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B026FC" w14:textId="77777777" w:rsidR="005C41FB" w:rsidRPr="00DC56D9" w:rsidRDefault="005C41FB" w:rsidP="00DC56D9">
      <w:pPr>
        <w:pStyle w:val="lfej"/>
        <w:pBdr>
          <w:top w:val="single" w:sz="4" w:space="1" w:color="auto"/>
          <w:left w:val="single" w:sz="4" w:space="4" w:color="auto"/>
          <w:bottom w:val="single" w:sz="4" w:space="1" w:color="auto"/>
          <w:right w:val="single" w:sz="4" w:space="4" w:color="auto"/>
        </w:pBdr>
        <w:shd w:val="clear" w:color="auto" w:fill="F3F3F3"/>
        <w:tabs>
          <w:tab w:val="clear" w:pos="4536"/>
          <w:tab w:val="clear" w:pos="9072"/>
        </w:tabs>
        <w:spacing w:after="0" w:line="240" w:lineRule="auto"/>
        <w:jc w:val="center"/>
        <w:rPr>
          <w:rFonts w:ascii="Times New Roman" w:hAnsi="Times New Roman"/>
          <w:sz w:val="24"/>
          <w:szCs w:val="24"/>
        </w:rPr>
      </w:pPr>
      <w:r w:rsidRPr="00DC56D9">
        <w:rPr>
          <w:rFonts w:ascii="Times New Roman" w:hAnsi="Times New Roman"/>
          <w:sz w:val="24"/>
          <w:szCs w:val="24"/>
        </w:rPr>
        <w:t>Mosonmagyaróvár Város Polgármesterétől</w:t>
      </w:r>
    </w:p>
    <w:p w14:paraId="6DD4847C" w14:textId="77777777" w:rsidR="005C41FB" w:rsidRPr="00DC56D9" w:rsidRDefault="005C41FB" w:rsidP="00DC56D9">
      <w:pPr>
        <w:pStyle w:val="Default"/>
        <w:jc w:val="center"/>
        <w:rPr>
          <w:i/>
          <w:iCs/>
        </w:rPr>
      </w:pPr>
    </w:p>
    <w:p w14:paraId="0CEB7B51" w14:textId="77777777" w:rsidR="005C41FB" w:rsidRPr="00DC56D9" w:rsidRDefault="005C41FB" w:rsidP="00DC56D9">
      <w:pPr>
        <w:pStyle w:val="Default"/>
        <w:jc w:val="right"/>
        <w:rPr>
          <w:i/>
          <w:iCs/>
        </w:rPr>
      </w:pPr>
      <w:r w:rsidRPr="00DC56D9">
        <w:rPr>
          <w:i/>
          <w:iCs/>
        </w:rPr>
        <w:t>….. napirend</w:t>
      </w:r>
    </w:p>
    <w:p w14:paraId="40E6860D" w14:textId="77777777" w:rsidR="005C41FB" w:rsidRPr="00DC56D9" w:rsidRDefault="005C41FB" w:rsidP="00DC56D9">
      <w:pPr>
        <w:pStyle w:val="Default"/>
        <w:jc w:val="center"/>
        <w:rPr>
          <w:i/>
          <w:iCs/>
        </w:rPr>
      </w:pPr>
    </w:p>
    <w:p w14:paraId="66B18054" w14:textId="77777777" w:rsidR="005C41FB" w:rsidRPr="00DC56D9" w:rsidRDefault="005C41FB" w:rsidP="00DC56D9">
      <w:pPr>
        <w:pStyle w:val="Default"/>
        <w:jc w:val="center"/>
        <w:rPr>
          <w:i/>
          <w:iCs/>
        </w:rPr>
      </w:pPr>
    </w:p>
    <w:p w14:paraId="42950E07" w14:textId="77777777" w:rsidR="005C41FB" w:rsidRPr="00DC56D9" w:rsidRDefault="005C41FB" w:rsidP="00DC56D9">
      <w:pPr>
        <w:pStyle w:val="Default"/>
      </w:pPr>
    </w:p>
    <w:p w14:paraId="6B47F184" w14:textId="77777777" w:rsidR="005C41FB" w:rsidRPr="00DC56D9" w:rsidRDefault="005C41FB" w:rsidP="00DC56D9">
      <w:pPr>
        <w:pStyle w:val="Default"/>
        <w:jc w:val="center"/>
      </w:pPr>
    </w:p>
    <w:p w14:paraId="42094007" w14:textId="77777777" w:rsidR="005C41FB" w:rsidRPr="00DC56D9" w:rsidRDefault="005C41FB" w:rsidP="00DC56D9">
      <w:pPr>
        <w:pStyle w:val="Default"/>
        <w:jc w:val="center"/>
      </w:pPr>
    </w:p>
    <w:p w14:paraId="77EA15BF" w14:textId="77777777" w:rsidR="005C41FB" w:rsidRPr="00DC56D9" w:rsidRDefault="005C41FB" w:rsidP="00DC56D9">
      <w:pPr>
        <w:pStyle w:val="Default"/>
        <w:jc w:val="center"/>
      </w:pPr>
    </w:p>
    <w:p w14:paraId="6A512BFB" w14:textId="77777777" w:rsidR="005C41FB" w:rsidRPr="00DC56D9" w:rsidRDefault="005C41FB" w:rsidP="00DC56D9">
      <w:pPr>
        <w:pStyle w:val="Default"/>
        <w:jc w:val="center"/>
      </w:pPr>
    </w:p>
    <w:p w14:paraId="47113618" w14:textId="77777777" w:rsidR="005C41FB" w:rsidRPr="00DC56D9" w:rsidRDefault="005C41FB" w:rsidP="00DC56D9">
      <w:pPr>
        <w:pStyle w:val="Default"/>
        <w:jc w:val="center"/>
      </w:pPr>
    </w:p>
    <w:p w14:paraId="7A54FE7F" w14:textId="77777777" w:rsidR="005C41FB" w:rsidRPr="00DC56D9" w:rsidRDefault="005C41FB" w:rsidP="00DC56D9">
      <w:pPr>
        <w:pStyle w:val="Default"/>
        <w:jc w:val="center"/>
      </w:pPr>
    </w:p>
    <w:p w14:paraId="29B44ECA" w14:textId="77777777" w:rsidR="005C41FB" w:rsidRPr="00DC56D9" w:rsidRDefault="005C41FB" w:rsidP="00DC56D9">
      <w:pPr>
        <w:pStyle w:val="Default"/>
        <w:jc w:val="center"/>
      </w:pPr>
    </w:p>
    <w:p w14:paraId="053F7095" w14:textId="77777777" w:rsidR="005C41FB" w:rsidRPr="00DC56D9" w:rsidRDefault="005C41FB" w:rsidP="00DC56D9">
      <w:pPr>
        <w:pStyle w:val="Default"/>
        <w:jc w:val="center"/>
        <w:rPr>
          <w:b/>
        </w:rPr>
      </w:pPr>
      <w:r w:rsidRPr="00DC56D9">
        <w:rPr>
          <w:b/>
        </w:rPr>
        <w:t>ELŐTERJESZTÉS</w:t>
      </w:r>
    </w:p>
    <w:p w14:paraId="6DCEA565" w14:textId="77777777" w:rsidR="005C41FB" w:rsidRPr="00DC56D9" w:rsidRDefault="005C41FB" w:rsidP="00DC56D9">
      <w:pPr>
        <w:pStyle w:val="Default"/>
        <w:jc w:val="center"/>
      </w:pPr>
    </w:p>
    <w:p w14:paraId="2BAC0668" w14:textId="04CB9610" w:rsidR="005C41FB" w:rsidRPr="00DC56D9" w:rsidRDefault="00456BF9" w:rsidP="00DC56D9">
      <w:pPr>
        <w:pStyle w:val="Default"/>
        <w:jc w:val="center"/>
        <w:rPr>
          <w:b/>
        </w:rPr>
      </w:pPr>
      <w:r w:rsidRPr="00DC56D9">
        <w:rPr>
          <w:b/>
        </w:rPr>
        <w:t xml:space="preserve">a Képviselő-testület </w:t>
      </w:r>
      <w:r w:rsidR="006A2D0B">
        <w:rPr>
          <w:b/>
        </w:rPr>
        <w:t>202</w:t>
      </w:r>
      <w:r w:rsidR="00732496">
        <w:rPr>
          <w:b/>
        </w:rPr>
        <w:t>5</w:t>
      </w:r>
      <w:r w:rsidR="006A2D0B">
        <w:rPr>
          <w:b/>
        </w:rPr>
        <w:t xml:space="preserve">. </w:t>
      </w:r>
      <w:r w:rsidR="00732496">
        <w:rPr>
          <w:b/>
        </w:rPr>
        <w:t>szeptember 17</w:t>
      </w:r>
      <w:r w:rsidR="005C41FB" w:rsidRPr="00DC56D9">
        <w:rPr>
          <w:b/>
        </w:rPr>
        <w:t>-i ülésére</w:t>
      </w:r>
    </w:p>
    <w:p w14:paraId="017EA139" w14:textId="77777777" w:rsidR="005C41FB" w:rsidRPr="00DC56D9" w:rsidRDefault="005C41FB" w:rsidP="00DC56D9">
      <w:pPr>
        <w:pStyle w:val="Default"/>
        <w:jc w:val="center"/>
      </w:pPr>
    </w:p>
    <w:p w14:paraId="71FBA839" w14:textId="77777777" w:rsidR="005C41FB" w:rsidRPr="00DC56D9" w:rsidRDefault="005C41FB" w:rsidP="00DC56D9">
      <w:pPr>
        <w:pStyle w:val="Default"/>
        <w:jc w:val="center"/>
      </w:pPr>
    </w:p>
    <w:p w14:paraId="5E718C77" w14:textId="77777777" w:rsidR="005C41FB" w:rsidRPr="00DC56D9" w:rsidRDefault="005C41FB" w:rsidP="00DC56D9">
      <w:pPr>
        <w:pStyle w:val="Default"/>
        <w:jc w:val="center"/>
      </w:pPr>
    </w:p>
    <w:p w14:paraId="45269D0D" w14:textId="77777777" w:rsidR="005C41FB" w:rsidRPr="00DC56D9" w:rsidRDefault="005C41FB" w:rsidP="00DC56D9">
      <w:pPr>
        <w:pStyle w:val="Default"/>
        <w:jc w:val="center"/>
      </w:pPr>
    </w:p>
    <w:p w14:paraId="7563E42B" w14:textId="77777777" w:rsidR="005C41FB" w:rsidRPr="00DC56D9" w:rsidRDefault="005C41FB" w:rsidP="00DC56D9">
      <w:pPr>
        <w:pStyle w:val="Default"/>
        <w:jc w:val="center"/>
      </w:pPr>
    </w:p>
    <w:p w14:paraId="14354DC5" w14:textId="44946611" w:rsidR="005C41FB" w:rsidRDefault="005C41FB" w:rsidP="00DC56D9">
      <w:pPr>
        <w:pStyle w:val="Default"/>
        <w:jc w:val="center"/>
      </w:pPr>
    </w:p>
    <w:p w14:paraId="0C1C61BC" w14:textId="77777777" w:rsidR="006A2D0B" w:rsidRPr="00DC56D9" w:rsidRDefault="006A2D0B" w:rsidP="00DC56D9">
      <w:pPr>
        <w:pStyle w:val="Default"/>
        <w:jc w:val="center"/>
      </w:pPr>
    </w:p>
    <w:p w14:paraId="5BF533B0" w14:textId="77777777" w:rsidR="005C41FB" w:rsidRPr="00DC56D9" w:rsidRDefault="005C41FB" w:rsidP="00DC56D9">
      <w:pPr>
        <w:pStyle w:val="Default"/>
        <w:jc w:val="center"/>
      </w:pPr>
    </w:p>
    <w:p w14:paraId="68CCDED2" w14:textId="77777777" w:rsidR="005C41FB" w:rsidRPr="00DC56D9" w:rsidRDefault="005C41FB" w:rsidP="00DC56D9">
      <w:pPr>
        <w:pStyle w:val="Default"/>
        <w:jc w:val="center"/>
      </w:pPr>
    </w:p>
    <w:p w14:paraId="168D101C" w14:textId="77777777" w:rsidR="005C41FB" w:rsidRPr="00DC56D9" w:rsidRDefault="005C41FB" w:rsidP="00DC56D9">
      <w:pPr>
        <w:pStyle w:val="Default"/>
        <w:jc w:val="center"/>
      </w:pPr>
    </w:p>
    <w:p w14:paraId="3CAFB247" w14:textId="77777777" w:rsidR="005C41FB" w:rsidRPr="00DC56D9" w:rsidRDefault="005C41FB" w:rsidP="00DC56D9">
      <w:pPr>
        <w:pStyle w:val="Default"/>
        <w:jc w:val="center"/>
      </w:pPr>
    </w:p>
    <w:p w14:paraId="3B5718CC" w14:textId="77777777" w:rsidR="005C41FB" w:rsidRPr="00DC56D9" w:rsidRDefault="005C41FB" w:rsidP="00DC56D9">
      <w:pPr>
        <w:pStyle w:val="Default"/>
        <w:jc w:val="center"/>
      </w:pPr>
    </w:p>
    <w:p w14:paraId="175F1D22" w14:textId="44A3377C" w:rsidR="005C41FB" w:rsidRPr="00DC56D9" w:rsidRDefault="005C41FB" w:rsidP="00DC56D9">
      <w:pPr>
        <w:pStyle w:val="Default"/>
        <w:ind w:left="2124" w:hanging="2124"/>
        <w:jc w:val="both"/>
        <w:rPr>
          <w:b/>
        </w:rPr>
      </w:pPr>
      <w:r w:rsidRPr="00DC56D9">
        <w:rPr>
          <w:b/>
          <w:bCs/>
          <w:u w:val="single"/>
        </w:rPr>
        <w:t>Tárgy:</w:t>
      </w:r>
      <w:r w:rsidRPr="00DC56D9">
        <w:rPr>
          <w:b/>
          <w:bCs/>
        </w:rPr>
        <w:t xml:space="preserve"> </w:t>
      </w:r>
      <w:r w:rsidRPr="00DC56D9">
        <w:rPr>
          <w:b/>
          <w:bCs/>
        </w:rPr>
        <w:tab/>
      </w:r>
      <w:r w:rsidRPr="00DC56D9">
        <w:rPr>
          <w:b/>
        </w:rPr>
        <w:t>A Mosonmagyaróvári Polgármesteri Hivatal Szervezeti és Mű</w:t>
      </w:r>
      <w:r w:rsidR="0008752E" w:rsidRPr="00DC56D9">
        <w:rPr>
          <w:b/>
        </w:rPr>
        <w:t>ködési Szabál</w:t>
      </w:r>
      <w:r w:rsidR="00A314CF" w:rsidRPr="00DC56D9">
        <w:rPr>
          <w:b/>
        </w:rPr>
        <w:t>yzatán</w:t>
      </w:r>
      <w:r w:rsidR="006A2D0B">
        <w:rPr>
          <w:b/>
        </w:rPr>
        <w:t>ak módosítása</w:t>
      </w:r>
    </w:p>
    <w:p w14:paraId="43A6D0B6" w14:textId="5BD1250E" w:rsidR="00CB1D1A" w:rsidRPr="00C54779" w:rsidRDefault="00CB1D1A" w:rsidP="00DC56D9">
      <w:pPr>
        <w:pStyle w:val="Default"/>
        <w:ind w:left="2124" w:hanging="2124"/>
        <w:jc w:val="both"/>
        <w:rPr>
          <w:bCs/>
        </w:rPr>
      </w:pPr>
    </w:p>
    <w:p w14:paraId="36ED5EB8" w14:textId="77777777" w:rsidR="005C41FB" w:rsidRPr="00DC56D9" w:rsidRDefault="005C41FB" w:rsidP="00DC56D9">
      <w:pPr>
        <w:pStyle w:val="Default"/>
        <w:ind w:left="280"/>
        <w:jc w:val="center"/>
      </w:pPr>
    </w:p>
    <w:p w14:paraId="4B57899E" w14:textId="1A8BAC75" w:rsidR="005C41FB" w:rsidRPr="00DC56D9" w:rsidRDefault="005C41FB" w:rsidP="00DC56D9">
      <w:pPr>
        <w:pStyle w:val="Default"/>
        <w:ind w:left="2130" w:hanging="2130"/>
        <w:jc w:val="both"/>
        <w:rPr>
          <w:b/>
        </w:rPr>
      </w:pPr>
      <w:r w:rsidRPr="00DC56D9">
        <w:rPr>
          <w:b/>
          <w:u w:val="single"/>
        </w:rPr>
        <w:t>Előterjesztő</w:t>
      </w:r>
      <w:r w:rsidRPr="00DC56D9">
        <w:rPr>
          <w:u w:val="single"/>
        </w:rPr>
        <w:t>:</w:t>
      </w:r>
      <w:r w:rsidRPr="00DC56D9">
        <w:tab/>
      </w:r>
      <w:r w:rsidR="00732496">
        <w:t>Szabó Miklós</w:t>
      </w:r>
      <w:r w:rsidRPr="00DC56D9">
        <w:t xml:space="preserve"> polgármester</w:t>
      </w:r>
    </w:p>
    <w:p w14:paraId="784744E4" w14:textId="77777777" w:rsidR="005C41FB" w:rsidRPr="00DC56D9" w:rsidRDefault="005C41FB" w:rsidP="00DC56D9">
      <w:pPr>
        <w:pStyle w:val="Default"/>
        <w:ind w:left="280"/>
        <w:jc w:val="both"/>
      </w:pPr>
    </w:p>
    <w:p w14:paraId="612ADE81" w14:textId="77777777" w:rsidR="005C41FB" w:rsidRPr="00DC56D9" w:rsidRDefault="005C41FB" w:rsidP="00DC56D9">
      <w:pPr>
        <w:pStyle w:val="Default"/>
        <w:jc w:val="both"/>
        <w:rPr>
          <w:b/>
        </w:rPr>
      </w:pPr>
      <w:r w:rsidRPr="00DC56D9">
        <w:rPr>
          <w:b/>
          <w:u w:val="single"/>
        </w:rPr>
        <w:t xml:space="preserve">Az előterjesztést megtárgyalja: </w:t>
      </w:r>
    </w:p>
    <w:p w14:paraId="44A6E87C" w14:textId="77777777" w:rsidR="005C41FB" w:rsidRPr="00DC56D9" w:rsidRDefault="005C41FB" w:rsidP="00DC56D9">
      <w:pPr>
        <w:pStyle w:val="Default"/>
        <w:ind w:left="2127"/>
        <w:jc w:val="both"/>
      </w:pPr>
      <w:r w:rsidRPr="00DC56D9">
        <w:t>Pénzügyi és Ügyrendi Bizottság</w:t>
      </w:r>
    </w:p>
    <w:p w14:paraId="5231ACEB" w14:textId="77777777" w:rsidR="005C41FB" w:rsidRPr="00DC56D9" w:rsidRDefault="005C41FB" w:rsidP="00DC56D9">
      <w:pPr>
        <w:pStyle w:val="Default"/>
        <w:ind w:left="2127"/>
        <w:jc w:val="both"/>
      </w:pPr>
    </w:p>
    <w:p w14:paraId="56C3A556" w14:textId="77777777" w:rsidR="005C41FB" w:rsidRPr="00DC56D9" w:rsidRDefault="005C41FB" w:rsidP="00DC56D9">
      <w:pPr>
        <w:pStyle w:val="Default"/>
        <w:ind w:left="2127"/>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5C41FB" w:rsidRPr="00DC56D9" w14:paraId="727A7B10" w14:textId="77777777" w:rsidTr="00351F4D">
        <w:tc>
          <w:tcPr>
            <w:tcW w:w="9180" w:type="dxa"/>
          </w:tcPr>
          <w:p w14:paraId="2AAAB8A6" w14:textId="523C14E4" w:rsidR="005C41FB" w:rsidRPr="00DC56D9" w:rsidRDefault="00444D88" w:rsidP="00444D88">
            <w:pPr>
              <w:spacing w:after="0" w:line="240" w:lineRule="auto"/>
              <w:rPr>
                <w:rFonts w:ascii="Times New Roman" w:hAnsi="Times New Roman"/>
                <w:sz w:val="24"/>
                <w:szCs w:val="24"/>
                <w:lang w:eastAsia="hu-HU"/>
              </w:rPr>
            </w:pPr>
            <w:r>
              <w:rPr>
                <w:rFonts w:ascii="Times New Roman" w:hAnsi="Times New Roman"/>
                <w:sz w:val="24"/>
                <w:szCs w:val="24"/>
                <w:lang w:eastAsia="hu-HU"/>
              </w:rPr>
              <w:t xml:space="preserve">Előkészítő szervezeti egység: - </w:t>
            </w:r>
          </w:p>
        </w:tc>
      </w:tr>
      <w:tr w:rsidR="005C41FB" w:rsidRPr="00DC56D9" w14:paraId="4BDA36C0" w14:textId="77777777" w:rsidTr="00351F4D">
        <w:tc>
          <w:tcPr>
            <w:tcW w:w="9180" w:type="dxa"/>
          </w:tcPr>
          <w:p w14:paraId="5FD00EF2" w14:textId="48AF9D07" w:rsidR="005C41FB" w:rsidRPr="00DC56D9" w:rsidRDefault="004769CC" w:rsidP="00DC56D9">
            <w:pPr>
              <w:spacing w:after="0" w:line="240" w:lineRule="auto"/>
              <w:rPr>
                <w:rFonts w:ascii="Times New Roman" w:hAnsi="Times New Roman"/>
                <w:sz w:val="24"/>
                <w:szCs w:val="24"/>
                <w:lang w:eastAsia="hu-HU"/>
              </w:rPr>
            </w:pPr>
            <w:r w:rsidRPr="00DC56D9">
              <w:rPr>
                <w:rFonts w:ascii="Times New Roman" w:hAnsi="Times New Roman"/>
                <w:sz w:val="24"/>
                <w:szCs w:val="24"/>
                <w:lang w:eastAsia="hu-HU"/>
              </w:rPr>
              <w:t>Készítette</w:t>
            </w:r>
            <w:r w:rsidR="005C41FB" w:rsidRPr="00DC56D9">
              <w:rPr>
                <w:rFonts w:ascii="Times New Roman" w:hAnsi="Times New Roman"/>
                <w:sz w:val="24"/>
                <w:szCs w:val="24"/>
                <w:lang w:eastAsia="hu-HU"/>
              </w:rPr>
              <w:t>: Fehérné dr. Bodó Mariann</w:t>
            </w:r>
            <w:r w:rsidR="000C0EDA">
              <w:rPr>
                <w:rFonts w:ascii="Times New Roman" w:hAnsi="Times New Roman"/>
                <w:sz w:val="24"/>
                <w:szCs w:val="24"/>
                <w:lang w:eastAsia="hu-HU"/>
              </w:rPr>
              <w:t xml:space="preserve"> címzetes fő</w:t>
            </w:r>
            <w:r w:rsidRPr="00DC56D9">
              <w:rPr>
                <w:rFonts w:ascii="Times New Roman" w:hAnsi="Times New Roman"/>
                <w:sz w:val="24"/>
                <w:szCs w:val="24"/>
                <w:lang w:eastAsia="hu-HU"/>
              </w:rPr>
              <w:t>jegyző</w:t>
            </w:r>
          </w:p>
        </w:tc>
      </w:tr>
      <w:tr w:rsidR="005C41FB" w:rsidRPr="00DC56D9" w14:paraId="195C380A" w14:textId="77777777" w:rsidTr="00351F4D">
        <w:trPr>
          <w:trHeight w:val="513"/>
        </w:trPr>
        <w:tc>
          <w:tcPr>
            <w:tcW w:w="9180" w:type="dxa"/>
          </w:tcPr>
          <w:p w14:paraId="0D733F9E" w14:textId="01876DD2" w:rsidR="005C41FB" w:rsidRPr="00DC56D9" w:rsidRDefault="005C41FB" w:rsidP="00DC56D9">
            <w:pPr>
              <w:spacing w:after="0" w:line="240" w:lineRule="auto"/>
              <w:rPr>
                <w:rFonts w:ascii="Times New Roman" w:hAnsi="Times New Roman"/>
                <w:sz w:val="24"/>
                <w:szCs w:val="24"/>
                <w:lang w:eastAsia="hu-HU"/>
              </w:rPr>
            </w:pPr>
            <w:r w:rsidRPr="00DC56D9">
              <w:rPr>
                <w:rFonts w:ascii="Times New Roman" w:hAnsi="Times New Roman"/>
                <w:sz w:val="24"/>
                <w:szCs w:val="24"/>
                <w:lang w:eastAsia="hu-HU"/>
              </w:rPr>
              <w:t>Pénzügyi fedezetet</w:t>
            </w:r>
            <w:r w:rsidR="001922A0" w:rsidRPr="00DC56D9">
              <w:rPr>
                <w:rFonts w:ascii="Times New Roman" w:hAnsi="Times New Roman"/>
                <w:sz w:val="24"/>
                <w:szCs w:val="24"/>
                <w:lang w:eastAsia="hu-HU"/>
              </w:rPr>
              <w:t xml:space="preserve"> nem </w:t>
            </w:r>
            <w:r w:rsidRPr="00DC56D9">
              <w:rPr>
                <w:rFonts w:ascii="Times New Roman" w:hAnsi="Times New Roman"/>
                <w:sz w:val="24"/>
                <w:szCs w:val="24"/>
                <w:lang w:eastAsia="hu-HU"/>
              </w:rPr>
              <w:t>igényel</w:t>
            </w:r>
            <w:r w:rsidR="001922A0" w:rsidRPr="00DC56D9">
              <w:rPr>
                <w:rFonts w:ascii="Times New Roman" w:hAnsi="Times New Roman"/>
                <w:sz w:val="24"/>
                <w:szCs w:val="24"/>
                <w:lang w:eastAsia="hu-HU"/>
              </w:rPr>
              <w:t xml:space="preserve">. </w:t>
            </w:r>
          </w:p>
        </w:tc>
      </w:tr>
      <w:tr w:rsidR="005C41FB" w:rsidRPr="00DC56D9" w14:paraId="520CDD06" w14:textId="77777777" w:rsidTr="00351F4D">
        <w:trPr>
          <w:trHeight w:val="533"/>
        </w:trPr>
        <w:tc>
          <w:tcPr>
            <w:tcW w:w="9180" w:type="dxa"/>
          </w:tcPr>
          <w:p w14:paraId="01DE8E7C" w14:textId="77777777" w:rsidR="005C41FB" w:rsidRPr="00DC56D9" w:rsidRDefault="005C41FB" w:rsidP="00DC56D9">
            <w:pPr>
              <w:spacing w:after="0" w:line="240" w:lineRule="auto"/>
              <w:rPr>
                <w:rFonts w:ascii="Times New Roman" w:hAnsi="Times New Roman"/>
                <w:sz w:val="24"/>
                <w:szCs w:val="24"/>
                <w:lang w:eastAsia="hu-HU"/>
              </w:rPr>
            </w:pPr>
            <w:r w:rsidRPr="00DC56D9">
              <w:rPr>
                <w:rFonts w:ascii="Times New Roman" w:hAnsi="Times New Roman"/>
                <w:bCs/>
                <w:sz w:val="24"/>
                <w:szCs w:val="24"/>
              </w:rPr>
              <w:t>Törvényességi szempontból kifogást nem emelek</w:t>
            </w:r>
            <w:r w:rsidRPr="00DC56D9">
              <w:rPr>
                <w:rFonts w:ascii="Times New Roman" w:hAnsi="Times New Roman"/>
                <w:sz w:val="24"/>
                <w:szCs w:val="24"/>
                <w:lang w:eastAsia="hu-HU"/>
              </w:rPr>
              <w:t>, beterjesztésre alkalmas:</w:t>
            </w:r>
          </w:p>
        </w:tc>
      </w:tr>
      <w:tr w:rsidR="005C41FB" w:rsidRPr="00DC56D9" w14:paraId="48B20346" w14:textId="77777777" w:rsidTr="00351F4D">
        <w:trPr>
          <w:trHeight w:val="552"/>
        </w:trPr>
        <w:tc>
          <w:tcPr>
            <w:tcW w:w="9180" w:type="dxa"/>
          </w:tcPr>
          <w:p w14:paraId="52880EF1" w14:textId="470CF93C" w:rsidR="005C41FB" w:rsidRPr="00DC56D9" w:rsidRDefault="005C41FB" w:rsidP="00DC56D9">
            <w:pPr>
              <w:spacing w:after="0" w:line="240" w:lineRule="auto"/>
              <w:rPr>
                <w:rFonts w:ascii="Times New Roman" w:hAnsi="Times New Roman"/>
                <w:sz w:val="24"/>
                <w:szCs w:val="24"/>
                <w:lang w:eastAsia="hu-HU"/>
              </w:rPr>
            </w:pPr>
            <w:r w:rsidRPr="00DC56D9">
              <w:rPr>
                <w:rFonts w:ascii="Times New Roman" w:hAnsi="Times New Roman"/>
                <w:sz w:val="24"/>
                <w:szCs w:val="24"/>
                <w:lang w:eastAsia="hu-HU"/>
              </w:rPr>
              <w:t xml:space="preserve">Fehérné dr. Bodó Mariann </w:t>
            </w:r>
            <w:r w:rsidR="000C0EDA">
              <w:rPr>
                <w:rFonts w:ascii="Times New Roman" w:hAnsi="Times New Roman"/>
                <w:sz w:val="24"/>
                <w:szCs w:val="24"/>
                <w:lang w:eastAsia="hu-HU"/>
              </w:rPr>
              <w:t>címzetes fő</w:t>
            </w:r>
            <w:r w:rsidRPr="00DC56D9">
              <w:rPr>
                <w:rFonts w:ascii="Times New Roman" w:hAnsi="Times New Roman"/>
                <w:sz w:val="24"/>
                <w:szCs w:val="24"/>
                <w:lang w:eastAsia="hu-HU"/>
              </w:rPr>
              <w:t>jegyző</w:t>
            </w:r>
          </w:p>
        </w:tc>
      </w:tr>
    </w:tbl>
    <w:p w14:paraId="70347875" w14:textId="77777777" w:rsidR="005C41FB" w:rsidRPr="00DC56D9" w:rsidRDefault="005C41FB" w:rsidP="00DC56D9">
      <w:pPr>
        <w:pStyle w:val="lfej"/>
        <w:tabs>
          <w:tab w:val="clear" w:pos="4536"/>
          <w:tab w:val="clear" w:pos="9072"/>
        </w:tabs>
        <w:spacing w:after="0" w:line="240" w:lineRule="auto"/>
        <w:jc w:val="both"/>
        <w:rPr>
          <w:rFonts w:ascii="Times New Roman" w:hAnsi="Times New Roman"/>
          <w:b/>
          <w:bCs/>
          <w:sz w:val="24"/>
          <w:szCs w:val="24"/>
        </w:rPr>
      </w:pPr>
    </w:p>
    <w:p w14:paraId="27FE0D27" w14:textId="04CF0E06" w:rsidR="005C41FB" w:rsidRPr="00DC56D9" w:rsidRDefault="005C41FB" w:rsidP="00DC56D9">
      <w:pPr>
        <w:pStyle w:val="lfej"/>
        <w:tabs>
          <w:tab w:val="clear" w:pos="4536"/>
          <w:tab w:val="clear" w:pos="9072"/>
        </w:tabs>
        <w:spacing w:after="0" w:line="240" w:lineRule="auto"/>
        <w:jc w:val="both"/>
        <w:rPr>
          <w:rFonts w:ascii="Times New Roman" w:hAnsi="Times New Roman"/>
          <w:sz w:val="24"/>
          <w:szCs w:val="24"/>
          <w:lang w:eastAsia="hu-HU"/>
        </w:rPr>
      </w:pPr>
      <w:r w:rsidRPr="00DC56D9">
        <w:rPr>
          <w:rFonts w:ascii="Times New Roman" w:hAnsi="Times New Roman"/>
          <w:sz w:val="24"/>
          <w:szCs w:val="24"/>
          <w:lang w:eastAsia="hu-HU"/>
        </w:rPr>
        <w:t xml:space="preserve">A napirendet nyilvános ülésen javasolt tárgyalni, a határozat elfogadásához egyszerű többség szükséges. </w:t>
      </w:r>
    </w:p>
    <w:p w14:paraId="189F55FF" w14:textId="77777777" w:rsidR="00A76AB4" w:rsidRPr="00031E36" w:rsidRDefault="00A76AB4" w:rsidP="00DC56D9">
      <w:pPr>
        <w:spacing w:after="0" w:line="240" w:lineRule="auto"/>
        <w:jc w:val="both"/>
        <w:rPr>
          <w:rFonts w:ascii="Times New Roman" w:hAnsi="Times New Roman"/>
          <w:sz w:val="24"/>
          <w:szCs w:val="24"/>
        </w:rPr>
      </w:pPr>
      <w:r w:rsidRPr="00031E36">
        <w:rPr>
          <w:rFonts w:ascii="Times New Roman" w:hAnsi="Times New Roman"/>
          <w:sz w:val="24"/>
          <w:szCs w:val="24"/>
        </w:rPr>
        <w:lastRenderedPageBreak/>
        <w:t>Tisztelt Képviselő-testület!</w:t>
      </w:r>
    </w:p>
    <w:p w14:paraId="33B2E291" w14:textId="77777777" w:rsidR="00A76AB4" w:rsidRPr="00031E36" w:rsidRDefault="00A76AB4" w:rsidP="00DC56D9">
      <w:pPr>
        <w:spacing w:after="0" w:line="240" w:lineRule="auto"/>
        <w:jc w:val="both"/>
        <w:rPr>
          <w:rFonts w:ascii="Times New Roman" w:hAnsi="Times New Roman"/>
          <w:bCs/>
          <w:sz w:val="24"/>
          <w:szCs w:val="24"/>
        </w:rPr>
      </w:pPr>
    </w:p>
    <w:p w14:paraId="70AAA0BA" w14:textId="66E52C09" w:rsidR="000B0ABE" w:rsidRPr="00031E36" w:rsidRDefault="005451E4" w:rsidP="00DC56D9">
      <w:pPr>
        <w:spacing w:after="0" w:line="240" w:lineRule="auto"/>
        <w:jc w:val="both"/>
        <w:rPr>
          <w:rFonts w:ascii="Times New Roman" w:hAnsi="Times New Roman"/>
          <w:i/>
          <w:sz w:val="24"/>
          <w:szCs w:val="24"/>
        </w:rPr>
      </w:pPr>
      <w:r w:rsidRPr="00031E36">
        <w:rPr>
          <w:rFonts w:ascii="Times New Roman" w:hAnsi="Times New Roman"/>
          <w:sz w:val="24"/>
          <w:szCs w:val="24"/>
        </w:rPr>
        <w:t xml:space="preserve">A Magyarország helyi önkormányzatairól szóló 2011. évi CLXXXIX. törvény (a továbbiakban: </w:t>
      </w:r>
      <w:proofErr w:type="spellStart"/>
      <w:r w:rsidRPr="00031E36">
        <w:rPr>
          <w:rFonts w:ascii="Times New Roman" w:hAnsi="Times New Roman"/>
          <w:sz w:val="24"/>
          <w:szCs w:val="24"/>
        </w:rPr>
        <w:t>Mötv</w:t>
      </w:r>
      <w:proofErr w:type="spellEnd"/>
      <w:r w:rsidRPr="00031E36">
        <w:rPr>
          <w:rFonts w:ascii="Times New Roman" w:hAnsi="Times New Roman"/>
          <w:sz w:val="24"/>
          <w:szCs w:val="24"/>
        </w:rPr>
        <w:t>.)</w:t>
      </w:r>
      <w:r w:rsidR="000B0ABE" w:rsidRPr="00031E36">
        <w:rPr>
          <w:rFonts w:ascii="Times New Roman" w:hAnsi="Times New Roman"/>
          <w:sz w:val="24"/>
          <w:szCs w:val="24"/>
        </w:rPr>
        <w:t xml:space="preserve"> 67. § (1) bekezdés d) pontja szerint</w:t>
      </w:r>
      <w:r w:rsidR="00C46B29">
        <w:rPr>
          <w:rFonts w:ascii="Times New Roman" w:hAnsi="Times New Roman"/>
          <w:sz w:val="24"/>
          <w:szCs w:val="24"/>
        </w:rPr>
        <w:t>:</w:t>
      </w:r>
      <w:r w:rsidR="000B0ABE" w:rsidRPr="00031E36">
        <w:rPr>
          <w:rFonts w:ascii="Times New Roman" w:hAnsi="Times New Roman"/>
          <w:sz w:val="24"/>
          <w:szCs w:val="24"/>
        </w:rPr>
        <w:t xml:space="preserve"> </w:t>
      </w:r>
      <w:r w:rsidR="000B0ABE" w:rsidRPr="00031E36">
        <w:rPr>
          <w:rFonts w:ascii="Times New Roman" w:hAnsi="Times New Roman"/>
          <w:i/>
          <w:sz w:val="24"/>
          <w:szCs w:val="24"/>
        </w:rPr>
        <w:t>„A polgármester a jegyző javaslatára előterjesztést nyújt be a képviselő-testületnek a hivatal belső szervezeti tagozódásának, létszámának, munkarendjének, valamint ügyfélfogadási rendjének meghatározására;”</w:t>
      </w:r>
    </w:p>
    <w:p w14:paraId="5CE4E76B" w14:textId="77777777" w:rsidR="000B0ABE" w:rsidRPr="00031E36" w:rsidRDefault="000B0ABE" w:rsidP="00DC56D9">
      <w:pPr>
        <w:spacing w:after="0" w:line="240" w:lineRule="auto"/>
        <w:jc w:val="both"/>
        <w:rPr>
          <w:rFonts w:ascii="Times New Roman" w:hAnsi="Times New Roman"/>
          <w:i/>
          <w:sz w:val="24"/>
          <w:szCs w:val="24"/>
        </w:rPr>
      </w:pPr>
    </w:p>
    <w:p w14:paraId="53B35F61" w14:textId="1BF8D060" w:rsidR="00C54779" w:rsidRPr="00732496" w:rsidRDefault="00A76AB4" w:rsidP="00732496">
      <w:pPr>
        <w:pStyle w:val="Lbjegyzetszveg"/>
        <w:jc w:val="both"/>
        <w:rPr>
          <w:rFonts w:ascii="Times New Roman" w:hAnsi="Times New Roman"/>
          <w:sz w:val="24"/>
          <w:szCs w:val="24"/>
        </w:rPr>
      </w:pPr>
      <w:r w:rsidRPr="00732496">
        <w:rPr>
          <w:rFonts w:ascii="Times New Roman" w:hAnsi="Times New Roman"/>
          <w:bCs/>
          <w:sz w:val="24"/>
          <w:szCs w:val="24"/>
        </w:rPr>
        <w:t>A Mosonmagyaróvári Polgármesteri Hivatal (a továbbiakban: Hivatal) Szervezeti és Működési Szabályz</w:t>
      </w:r>
      <w:r w:rsidR="00FF5EB2" w:rsidRPr="00732496">
        <w:rPr>
          <w:rFonts w:ascii="Times New Roman" w:hAnsi="Times New Roman"/>
          <w:bCs/>
          <w:sz w:val="24"/>
          <w:szCs w:val="24"/>
        </w:rPr>
        <w:t>at</w:t>
      </w:r>
      <w:r w:rsidR="006A2D0B" w:rsidRPr="00732496">
        <w:rPr>
          <w:rFonts w:ascii="Times New Roman" w:hAnsi="Times New Roman"/>
          <w:bCs/>
          <w:sz w:val="24"/>
          <w:szCs w:val="24"/>
        </w:rPr>
        <w:t xml:space="preserve">át a Képviselő-testület 175/2022. (IX.29.) Kt. </w:t>
      </w:r>
      <w:r w:rsidR="00732496" w:rsidRPr="00732496">
        <w:rPr>
          <w:rFonts w:ascii="Times New Roman" w:hAnsi="Times New Roman"/>
          <w:bCs/>
          <w:sz w:val="24"/>
          <w:szCs w:val="24"/>
        </w:rPr>
        <w:t xml:space="preserve">és </w:t>
      </w:r>
      <w:r w:rsidR="00732496" w:rsidRPr="00732496">
        <w:rPr>
          <w:rFonts w:ascii="Times New Roman" w:hAnsi="Times New Roman"/>
          <w:sz w:val="24"/>
          <w:szCs w:val="24"/>
        </w:rPr>
        <w:t>122/2024. (VI.27.) Kt. határozataival módo</w:t>
      </w:r>
      <w:r w:rsidR="006A2D0B" w:rsidRPr="00732496">
        <w:rPr>
          <w:rFonts w:ascii="Times New Roman" w:hAnsi="Times New Roman"/>
          <w:bCs/>
          <w:sz w:val="24"/>
          <w:szCs w:val="24"/>
        </w:rPr>
        <w:t>sította. A módosítás a Hivatal ügyfélfogadási idejét és munkarendjét érintette, melyet a Hivatal energiafogyasztásának csökkentése miatt alakított át</w:t>
      </w:r>
      <w:r w:rsidR="00031E36" w:rsidRPr="00732496">
        <w:rPr>
          <w:rFonts w:ascii="Times New Roman" w:hAnsi="Times New Roman"/>
          <w:bCs/>
          <w:sz w:val="24"/>
          <w:szCs w:val="24"/>
        </w:rPr>
        <w:t xml:space="preserve"> a Képviselő-testület</w:t>
      </w:r>
      <w:r w:rsidR="006A2D0B" w:rsidRPr="00732496">
        <w:rPr>
          <w:rFonts w:ascii="Times New Roman" w:hAnsi="Times New Roman"/>
          <w:bCs/>
          <w:sz w:val="24"/>
          <w:szCs w:val="24"/>
        </w:rPr>
        <w:t>.</w:t>
      </w:r>
      <w:r w:rsidR="006A2D0B" w:rsidRPr="00732496">
        <w:rPr>
          <w:rFonts w:ascii="Times New Roman" w:hAnsi="Times New Roman"/>
          <w:sz w:val="24"/>
          <w:szCs w:val="24"/>
        </w:rPr>
        <w:t xml:space="preserve"> </w:t>
      </w:r>
    </w:p>
    <w:p w14:paraId="0FE9A345" w14:textId="148BEF65" w:rsidR="006A2D0B" w:rsidRPr="000C0EDA" w:rsidRDefault="00C54779" w:rsidP="00732496">
      <w:pPr>
        <w:spacing w:line="240" w:lineRule="auto"/>
        <w:ind w:left="708"/>
        <w:jc w:val="both"/>
        <w:rPr>
          <w:rFonts w:ascii="Times New Roman" w:hAnsi="Times New Roman"/>
        </w:rPr>
      </w:pPr>
      <w:r w:rsidRPr="00732496">
        <w:rPr>
          <w:rFonts w:ascii="Times New Roman" w:hAnsi="Times New Roman"/>
          <w:sz w:val="24"/>
          <w:szCs w:val="24"/>
        </w:rPr>
        <w:t>(</w:t>
      </w:r>
      <w:r w:rsidR="006A2D0B" w:rsidRPr="00732496">
        <w:rPr>
          <w:rFonts w:ascii="Times New Roman" w:hAnsi="Times New Roman"/>
          <w:sz w:val="24"/>
          <w:szCs w:val="24"/>
        </w:rPr>
        <w:t xml:space="preserve">Az energiaracionalizálással kapcsolatos intézkedések körében </w:t>
      </w:r>
      <w:r w:rsidR="00732496">
        <w:rPr>
          <w:rFonts w:ascii="Times New Roman" w:hAnsi="Times New Roman"/>
          <w:sz w:val="24"/>
          <w:szCs w:val="24"/>
        </w:rPr>
        <w:t xml:space="preserve">módosított ügyfélfogadási rendet a </w:t>
      </w:r>
      <w:r w:rsidR="00732496" w:rsidRPr="00732496">
        <w:rPr>
          <w:rFonts w:ascii="Times New Roman" w:hAnsi="Times New Roman"/>
          <w:sz w:val="24"/>
          <w:szCs w:val="24"/>
        </w:rPr>
        <w:t>122/2024. (VI.27.) Kt. határozat</w:t>
      </w:r>
      <w:r w:rsidR="00732496">
        <w:rPr>
          <w:rFonts w:ascii="Times New Roman" w:hAnsi="Times New Roman"/>
          <w:sz w:val="24"/>
          <w:szCs w:val="24"/>
        </w:rPr>
        <w:t xml:space="preserve"> visszaállította a korábban alkalmazott beosztásra.</w:t>
      </w:r>
      <w:r w:rsidR="00031E36" w:rsidRPr="000C0EDA">
        <w:rPr>
          <w:rFonts w:ascii="Times New Roman" w:hAnsi="Times New Roman"/>
        </w:rPr>
        <w:t>)</w:t>
      </w:r>
    </w:p>
    <w:p w14:paraId="14076054" w14:textId="1D469601" w:rsidR="00444D88" w:rsidRPr="00B50AD1" w:rsidRDefault="00444D88" w:rsidP="00DC56D9">
      <w:pPr>
        <w:spacing w:after="0" w:line="240" w:lineRule="auto"/>
        <w:jc w:val="both"/>
        <w:rPr>
          <w:rFonts w:ascii="Times New Roman" w:hAnsi="Times New Roman"/>
          <w:sz w:val="24"/>
          <w:szCs w:val="24"/>
        </w:rPr>
      </w:pPr>
    </w:p>
    <w:p w14:paraId="2A78E2FD" w14:textId="5B2E4BB8" w:rsidR="005B4FA5" w:rsidRPr="00B50AD1" w:rsidRDefault="006A2D0B" w:rsidP="00B50AD1">
      <w:pPr>
        <w:spacing w:after="0" w:line="240" w:lineRule="auto"/>
        <w:jc w:val="both"/>
        <w:rPr>
          <w:rFonts w:ascii="Times New Roman" w:hAnsi="Times New Roman"/>
          <w:sz w:val="24"/>
          <w:szCs w:val="24"/>
        </w:rPr>
      </w:pPr>
      <w:r w:rsidRPr="00B50AD1">
        <w:rPr>
          <w:rFonts w:ascii="Times New Roman" w:hAnsi="Times New Roman"/>
          <w:sz w:val="24"/>
          <w:szCs w:val="24"/>
        </w:rPr>
        <w:t>Jelen módosítás indoka</w:t>
      </w:r>
      <w:r w:rsidR="00C46B29" w:rsidRPr="00B50AD1">
        <w:rPr>
          <w:rFonts w:ascii="Times New Roman" w:hAnsi="Times New Roman"/>
          <w:sz w:val="24"/>
          <w:szCs w:val="24"/>
        </w:rPr>
        <w:t>i:</w:t>
      </w:r>
    </w:p>
    <w:p w14:paraId="28756E97" w14:textId="0BA86F89" w:rsidR="00073CA4" w:rsidRPr="00B50AD1" w:rsidRDefault="005B4FA5" w:rsidP="00B50AD1">
      <w:pPr>
        <w:pStyle w:val="Listaszerbekezds"/>
        <w:numPr>
          <w:ilvl w:val="0"/>
          <w:numId w:val="6"/>
        </w:numPr>
        <w:spacing w:after="0" w:line="240" w:lineRule="auto"/>
        <w:contextualSpacing w:val="0"/>
        <w:jc w:val="both"/>
        <w:rPr>
          <w:rFonts w:ascii="Times New Roman" w:hAnsi="Times New Roman"/>
          <w:sz w:val="24"/>
          <w:szCs w:val="24"/>
        </w:rPr>
      </w:pPr>
      <w:r w:rsidRPr="00B50AD1">
        <w:rPr>
          <w:rFonts w:ascii="Times New Roman" w:hAnsi="Times New Roman"/>
          <w:sz w:val="24"/>
          <w:szCs w:val="24"/>
        </w:rPr>
        <w:t>munkaszervezési szempontok miatt</w:t>
      </w:r>
      <w:r w:rsidR="00073CA4" w:rsidRPr="00B50AD1">
        <w:rPr>
          <w:rFonts w:ascii="Times New Roman" w:hAnsi="Times New Roman"/>
          <w:sz w:val="24"/>
          <w:szCs w:val="24"/>
        </w:rPr>
        <w:t xml:space="preserve"> a Polgármesteri Titkárság</w:t>
      </w:r>
      <w:r w:rsidR="00E5162E" w:rsidRPr="00B50AD1">
        <w:rPr>
          <w:rFonts w:ascii="Times New Roman" w:hAnsi="Times New Roman"/>
          <w:sz w:val="24"/>
          <w:szCs w:val="24"/>
        </w:rPr>
        <w:t>,</w:t>
      </w:r>
      <w:r w:rsidR="00073CA4" w:rsidRPr="00B50AD1">
        <w:rPr>
          <w:rFonts w:ascii="Times New Roman" w:hAnsi="Times New Roman"/>
          <w:sz w:val="24"/>
          <w:szCs w:val="24"/>
        </w:rPr>
        <w:t xml:space="preserve"> mint különálló egység megszűnik, </w:t>
      </w:r>
      <w:r w:rsidR="006234D9" w:rsidRPr="00B50AD1">
        <w:rPr>
          <w:rFonts w:ascii="Times New Roman" w:hAnsi="Times New Roman"/>
          <w:sz w:val="24"/>
          <w:szCs w:val="24"/>
        </w:rPr>
        <w:t xml:space="preserve">feladatköre </w:t>
      </w:r>
      <w:r w:rsidR="00C46B29" w:rsidRPr="00B50AD1">
        <w:rPr>
          <w:rFonts w:ascii="Times New Roman" w:hAnsi="Times New Roman"/>
          <w:sz w:val="24"/>
          <w:szCs w:val="24"/>
        </w:rPr>
        <w:t xml:space="preserve">és így a személyi állomány </w:t>
      </w:r>
      <w:r w:rsidR="006234D9" w:rsidRPr="00B50AD1">
        <w:rPr>
          <w:rFonts w:ascii="Times New Roman" w:hAnsi="Times New Roman"/>
          <w:sz w:val="24"/>
          <w:szCs w:val="24"/>
        </w:rPr>
        <w:t>az</w:t>
      </w:r>
      <w:r w:rsidR="00073CA4" w:rsidRPr="00B50AD1">
        <w:rPr>
          <w:rFonts w:ascii="Times New Roman" w:hAnsi="Times New Roman"/>
          <w:sz w:val="24"/>
          <w:szCs w:val="24"/>
        </w:rPr>
        <w:t xml:space="preserve"> Önkormányzati Osztály</w:t>
      </w:r>
      <w:r w:rsidR="00C46B29" w:rsidRPr="00B50AD1">
        <w:rPr>
          <w:rFonts w:ascii="Times New Roman" w:hAnsi="Times New Roman"/>
          <w:sz w:val="24"/>
          <w:szCs w:val="24"/>
        </w:rPr>
        <w:t>ba</w:t>
      </w:r>
      <w:r w:rsidR="00073CA4" w:rsidRPr="00B50AD1">
        <w:rPr>
          <w:rFonts w:ascii="Times New Roman" w:hAnsi="Times New Roman"/>
          <w:sz w:val="24"/>
          <w:szCs w:val="24"/>
        </w:rPr>
        <w:t xml:space="preserve"> tagozódik.</w:t>
      </w:r>
    </w:p>
    <w:p w14:paraId="2F0F2749" w14:textId="35998FB1" w:rsidR="00E5162E" w:rsidRPr="00B50AD1" w:rsidRDefault="00073CA4" w:rsidP="00B50AD1">
      <w:pPr>
        <w:pStyle w:val="Listaszerbekezds"/>
        <w:numPr>
          <w:ilvl w:val="0"/>
          <w:numId w:val="6"/>
        </w:numPr>
        <w:spacing w:after="0" w:line="240" w:lineRule="auto"/>
        <w:contextualSpacing w:val="0"/>
        <w:jc w:val="both"/>
        <w:rPr>
          <w:rFonts w:ascii="Times New Roman" w:hAnsi="Times New Roman"/>
          <w:sz w:val="24"/>
          <w:szCs w:val="24"/>
        </w:rPr>
      </w:pPr>
      <w:r w:rsidRPr="00B50AD1">
        <w:rPr>
          <w:rFonts w:ascii="Times New Roman" w:hAnsi="Times New Roman"/>
          <w:sz w:val="24"/>
          <w:szCs w:val="24"/>
        </w:rPr>
        <w:t xml:space="preserve">a sportreferens önálló munkakör </w:t>
      </w:r>
      <w:r w:rsidR="006234D9" w:rsidRPr="00B50AD1">
        <w:rPr>
          <w:rFonts w:ascii="Times New Roman" w:hAnsi="Times New Roman"/>
          <w:sz w:val="24"/>
          <w:szCs w:val="24"/>
        </w:rPr>
        <w:t xml:space="preserve">tevékenységei </w:t>
      </w:r>
      <w:r w:rsidRPr="00B50AD1">
        <w:rPr>
          <w:rFonts w:ascii="Times New Roman" w:hAnsi="Times New Roman"/>
          <w:sz w:val="24"/>
          <w:szCs w:val="24"/>
        </w:rPr>
        <w:t>megjelen</w:t>
      </w:r>
      <w:r w:rsidR="006234D9" w:rsidRPr="00B50AD1">
        <w:rPr>
          <w:rFonts w:ascii="Times New Roman" w:hAnsi="Times New Roman"/>
          <w:sz w:val="24"/>
          <w:szCs w:val="24"/>
        </w:rPr>
        <w:t>nek</w:t>
      </w:r>
      <w:r w:rsidRPr="00B50AD1">
        <w:rPr>
          <w:rFonts w:ascii="Times New Roman" w:hAnsi="Times New Roman"/>
          <w:sz w:val="24"/>
          <w:szCs w:val="24"/>
        </w:rPr>
        <w:t xml:space="preserve"> az </w:t>
      </w:r>
      <w:r w:rsidR="006234D9" w:rsidRPr="00B50AD1">
        <w:rPr>
          <w:rFonts w:ascii="Times New Roman" w:hAnsi="Times New Roman"/>
          <w:sz w:val="24"/>
          <w:szCs w:val="24"/>
        </w:rPr>
        <w:t>Önkormányzati Osztály</w:t>
      </w:r>
      <w:r w:rsidRPr="00B50AD1">
        <w:rPr>
          <w:rFonts w:ascii="Times New Roman" w:hAnsi="Times New Roman"/>
          <w:sz w:val="24"/>
          <w:szCs w:val="24"/>
        </w:rPr>
        <w:t xml:space="preserve"> feladatai közt,</w:t>
      </w:r>
    </w:p>
    <w:p w14:paraId="3AD63955" w14:textId="77777777" w:rsidR="00B50AD1" w:rsidRPr="00B50AD1" w:rsidRDefault="00B50AD1" w:rsidP="00B50AD1">
      <w:pPr>
        <w:pStyle w:val="Listaszerbekezds"/>
        <w:numPr>
          <w:ilvl w:val="0"/>
          <w:numId w:val="6"/>
        </w:numPr>
        <w:spacing w:after="0" w:line="240" w:lineRule="auto"/>
        <w:jc w:val="both"/>
        <w:rPr>
          <w:rFonts w:ascii="Times New Roman" w:hAnsi="Times New Roman"/>
          <w:sz w:val="24"/>
          <w:szCs w:val="24"/>
        </w:rPr>
      </w:pPr>
      <w:r w:rsidRPr="00B50AD1">
        <w:rPr>
          <w:rFonts w:ascii="Times New Roman" w:hAnsi="Times New Roman"/>
          <w:sz w:val="24"/>
          <w:szCs w:val="24"/>
        </w:rPr>
        <w:t xml:space="preserve">Mosonmagyaróvár Város Önkormányzata </w:t>
      </w:r>
      <w:r w:rsidRPr="00B50AD1">
        <w:rPr>
          <w:rFonts w:ascii="Times New Roman" w:hAnsi="Times New Roman"/>
          <w:sz w:val="24"/>
          <w:szCs w:val="24"/>
        </w:rPr>
        <w:t xml:space="preserve">a 2024. évi LXXXIV. </w:t>
      </w:r>
      <w:r w:rsidRPr="00B50AD1">
        <w:rPr>
          <w:rFonts w:ascii="Times New Roman" w:hAnsi="Times New Roman"/>
          <w:sz w:val="24"/>
          <w:szCs w:val="24"/>
        </w:rPr>
        <w:t>t</w:t>
      </w:r>
      <w:r w:rsidRPr="00B50AD1">
        <w:rPr>
          <w:rFonts w:ascii="Times New Roman" w:hAnsi="Times New Roman"/>
          <w:sz w:val="24"/>
          <w:szCs w:val="24"/>
        </w:rPr>
        <w:t>örvény alapján</w:t>
      </w:r>
      <w:r w:rsidRPr="00B50AD1">
        <w:rPr>
          <w:rFonts w:ascii="Times New Roman" w:hAnsi="Times New Roman"/>
          <w:sz w:val="24"/>
          <w:szCs w:val="24"/>
        </w:rPr>
        <w:t xml:space="preserve"> kijelölt </w:t>
      </w:r>
      <w:r w:rsidRPr="00B50AD1">
        <w:rPr>
          <w:rFonts w:ascii="Times New Roman" w:hAnsi="Times New Roman"/>
          <w:sz w:val="24"/>
          <w:szCs w:val="24"/>
        </w:rPr>
        <w:t>kritikus szervezet</w:t>
      </w:r>
      <w:r w:rsidRPr="00B50AD1">
        <w:rPr>
          <w:rFonts w:ascii="Times New Roman" w:hAnsi="Times New Roman"/>
          <w:sz w:val="24"/>
          <w:szCs w:val="24"/>
        </w:rPr>
        <w:t>, és mint ilyen</w:t>
      </w:r>
      <w:r w:rsidRPr="00B50AD1">
        <w:rPr>
          <w:rFonts w:ascii="Times New Roman" w:hAnsi="Times New Roman"/>
          <w:sz w:val="24"/>
          <w:szCs w:val="24"/>
        </w:rPr>
        <w:t xml:space="preserve"> kötelezettsége </w:t>
      </w:r>
      <w:r w:rsidRPr="00B50AD1">
        <w:rPr>
          <w:rFonts w:ascii="Times New Roman" w:hAnsi="Times New Roman"/>
          <w:iCs/>
          <w:sz w:val="24"/>
          <w:szCs w:val="24"/>
        </w:rPr>
        <w:t>biztosít</w:t>
      </w:r>
      <w:r w:rsidRPr="00B50AD1">
        <w:rPr>
          <w:rFonts w:ascii="Times New Roman" w:hAnsi="Times New Roman"/>
          <w:iCs/>
          <w:sz w:val="24"/>
          <w:szCs w:val="24"/>
        </w:rPr>
        <w:t>ani</w:t>
      </w:r>
      <w:r w:rsidRPr="00B50AD1">
        <w:rPr>
          <w:rFonts w:ascii="Times New Roman" w:hAnsi="Times New Roman"/>
          <w:iCs/>
          <w:sz w:val="24"/>
          <w:szCs w:val="24"/>
        </w:rPr>
        <w:t xml:space="preserve"> a kritikus szervezet és a kritikus infrastruktúra által nyújtott szolgáltatások folytonosságát, megteremti annak működéséhez szükséges személyi és tárgyi feltételeket, ellátja a vonatkozó jogszabályok által a felelősségi körébe rendelt feladatokat.</w:t>
      </w:r>
      <w:r w:rsidRPr="00B50AD1">
        <w:rPr>
          <w:rFonts w:ascii="Times New Roman" w:hAnsi="Times New Roman"/>
          <w:iCs/>
          <w:sz w:val="24"/>
          <w:szCs w:val="24"/>
        </w:rPr>
        <w:t xml:space="preserve"> </w:t>
      </w:r>
    </w:p>
    <w:p w14:paraId="5F2A42F4" w14:textId="5F4138F9" w:rsidR="00706B64" w:rsidRPr="00B50AD1" w:rsidRDefault="00B50AD1" w:rsidP="00B50AD1">
      <w:pPr>
        <w:pStyle w:val="Listaszerbekezds"/>
        <w:spacing w:after="0" w:line="240" w:lineRule="auto"/>
        <w:jc w:val="both"/>
        <w:rPr>
          <w:rFonts w:ascii="Times New Roman" w:hAnsi="Times New Roman"/>
          <w:sz w:val="24"/>
          <w:szCs w:val="24"/>
        </w:rPr>
      </w:pPr>
      <w:r w:rsidRPr="00B50AD1">
        <w:rPr>
          <w:rFonts w:ascii="Times New Roman" w:hAnsi="Times New Roman"/>
          <w:iCs/>
          <w:sz w:val="24"/>
          <w:szCs w:val="24"/>
        </w:rPr>
        <w:t>A jogszabály alapján a kritikus szervezet ellenálló képességéért felelős személyt kijelöljük, terv szerint a jövőben a hivatali apparátusban dolgozó köztisztviselő a szükséges képesítést megszerzi. (</w:t>
      </w:r>
      <w:r w:rsidRPr="00B50AD1">
        <w:rPr>
          <w:rFonts w:ascii="Times New Roman" w:hAnsi="Times New Roman"/>
          <w:szCs w:val="24"/>
        </w:rPr>
        <w:t>kritikus infrastruktúra védelmi biztonsági összekötő személy szakirányú továbbképzés</w:t>
      </w:r>
      <w:r w:rsidRPr="00B50AD1">
        <w:rPr>
          <w:rFonts w:ascii="Times New Roman" w:hAnsi="Times New Roman"/>
          <w:sz w:val="24"/>
          <w:szCs w:val="24"/>
        </w:rPr>
        <w:t>)</w:t>
      </w:r>
    </w:p>
    <w:p w14:paraId="4AFC40D6" w14:textId="77777777" w:rsidR="00E5162E" w:rsidRPr="00B50AD1" w:rsidRDefault="00E5162E" w:rsidP="00B50AD1">
      <w:pPr>
        <w:pStyle w:val="Listaszerbekezds"/>
        <w:numPr>
          <w:ilvl w:val="0"/>
          <w:numId w:val="6"/>
        </w:numPr>
        <w:spacing w:after="0" w:line="240" w:lineRule="auto"/>
        <w:contextualSpacing w:val="0"/>
        <w:jc w:val="both"/>
        <w:rPr>
          <w:rFonts w:ascii="Times New Roman" w:hAnsi="Times New Roman"/>
          <w:sz w:val="24"/>
          <w:szCs w:val="24"/>
        </w:rPr>
      </w:pPr>
      <w:r w:rsidRPr="00B50AD1">
        <w:rPr>
          <w:rFonts w:ascii="Times New Roman" w:hAnsi="Times New Roman"/>
          <w:color w:val="000000"/>
          <w:sz w:val="24"/>
          <w:szCs w:val="24"/>
          <w:shd w:val="clear" w:color="auto" w:fill="FFFFFF"/>
        </w:rPr>
        <w:t>címadományozás lehetősége:</w:t>
      </w:r>
    </w:p>
    <w:p w14:paraId="7979BC55" w14:textId="4A503E9D" w:rsidR="00E5162E" w:rsidRPr="00B50AD1" w:rsidRDefault="00E5162E" w:rsidP="00B50AD1">
      <w:pPr>
        <w:pStyle w:val="Listaszerbekezds"/>
        <w:spacing w:after="0" w:line="240" w:lineRule="auto"/>
        <w:contextualSpacing w:val="0"/>
        <w:jc w:val="both"/>
        <w:rPr>
          <w:rFonts w:ascii="Times New Roman" w:hAnsi="Times New Roman"/>
          <w:sz w:val="24"/>
          <w:szCs w:val="24"/>
          <w:highlight w:val="yellow"/>
        </w:rPr>
      </w:pPr>
      <w:r w:rsidRPr="00B50AD1">
        <w:rPr>
          <w:rFonts w:ascii="Times New Roman" w:hAnsi="Times New Roman"/>
          <w:color w:val="000000"/>
          <w:sz w:val="24"/>
          <w:szCs w:val="24"/>
          <w:shd w:val="clear" w:color="auto" w:fill="FFFFFF"/>
        </w:rPr>
        <w:t xml:space="preserve">A címadományozás a közszolgálati előmenetel egyik fajtája. A kimagasló szaktudást, teljesítményt kívánja honorálni, s ezzel a tehetséges tisztviselők megtartásának is eszköze. </w:t>
      </w:r>
    </w:p>
    <w:p w14:paraId="50B38936" w14:textId="0A35DC6B" w:rsidR="00E5162E" w:rsidRPr="00B50AD1" w:rsidRDefault="00E5162E" w:rsidP="00B50AD1">
      <w:pPr>
        <w:pStyle w:val="Listaszerbekezds"/>
        <w:spacing w:after="0" w:line="240" w:lineRule="auto"/>
        <w:contextualSpacing w:val="0"/>
        <w:jc w:val="both"/>
        <w:rPr>
          <w:rFonts w:ascii="Times New Roman" w:hAnsi="Times New Roman"/>
          <w:sz w:val="24"/>
          <w:szCs w:val="24"/>
        </w:rPr>
      </w:pPr>
      <w:r w:rsidRPr="00B50AD1">
        <w:rPr>
          <w:rFonts w:ascii="Times New Roman" w:hAnsi="Times New Roman"/>
          <w:sz w:val="24"/>
          <w:szCs w:val="24"/>
        </w:rPr>
        <w:t xml:space="preserve">Szakmai főtanácsadó, szakmai tanácsadó cím a közszolgálati tisztviselőkről szóló törvényben meghatározott feltételeknek megfelelő köztisztviselőnek </w:t>
      </w:r>
      <w:r w:rsidR="00773A09" w:rsidRPr="00B50AD1">
        <w:rPr>
          <w:rFonts w:ascii="Times New Roman" w:hAnsi="Times New Roman"/>
          <w:sz w:val="24"/>
          <w:szCs w:val="24"/>
        </w:rPr>
        <w:t>adományozható</w:t>
      </w:r>
      <w:r w:rsidRPr="00B50AD1">
        <w:rPr>
          <w:rFonts w:ascii="Times New Roman" w:hAnsi="Times New Roman"/>
          <w:sz w:val="24"/>
          <w:szCs w:val="24"/>
        </w:rPr>
        <w:t>.</w:t>
      </w:r>
      <w:r w:rsidR="00773A09" w:rsidRPr="00B50AD1">
        <w:rPr>
          <w:rFonts w:ascii="Times New Roman" w:hAnsi="Times New Roman"/>
          <w:sz w:val="24"/>
          <w:szCs w:val="24"/>
        </w:rPr>
        <w:t xml:space="preserve"> A létszámot az SZMSZ-ben meg kell határozni</w:t>
      </w:r>
      <w:r w:rsidR="00E67462" w:rsidRPr="00B50AD1">
        <w:rPr>
          <w:rFonts w:ascii="Times New Roman" w:hAnsi="Times New Roman"/>
          <w:sz w:val="24"/>
          <w:szCs w:val="24"/>
        </w:rPr>
        <w:t>, melyre javaslatunk 2-2 fő.</w:t>
      </w:r>
    </w:p>
    <w:p w14:paraId="13C69C91" w14:textId="1FDCB225" w:rsidR="00F12681" w:rsidRPr="00B50AD1" w:rsidRDefault="00F12681" w:rsidP="00B50AD1">
      <w:pPr>
        <w:pStyle w:val="Listaszerbekezds"/>
        <w:numPr>
          <w:ilvl w:val="0"/>
          <w:numId w:val="6"/>
        </w:numPr>
        <w:spacing w:after="0" w:line="240" w:lineRule="auto"/>
        <w:contextualSpacing w:val="0"/>
        <w:jc w:val="both"/>
        <w:rPr>
          <w:rFonts w:ascii="Times New Roman" w:hAnsi="Times New Roman"/>
          <w:sz w:val="24"/>
          <w:szCs w:val="24"/>
        </w:rPr>
      </w:pPr>
      <w:r w:rsidRPr="00B50AD1">
        <w:rPr>
          <w:rFonts w:ascii="Times New Roman" w:hAnsi="Times New Roman"/>
          <w:sz w:val="24"/>
          <w:szCs w:val="24"/>
        </w:rPr>
        <w:t>Vagyonnyilatkozat tételre köteles köztisztviselők jegyzékének bővítése (1. melléklet szerint)</w:t>
      </w:r>
    </w:p>
    <w:p w14:paraId="436DAFE3" w14:textId="00BBFB89" w:rsidR="00073CA4" w:rsidRPr="00B50AD1" w:rsidRDefault="006234D9" w:rsidP="00B50AD1">
      <w:pPr>
        <w:pStyle w:val="Listaszerbekezds"/>
        <w:numPr>
          <w:ilvl w:val="0"/>
          <w:numId w:val="6"/>
        </w:numPr>
        <w:spacing w:after="0" w:line="240" w:lineRule="auto"/>
        <w:contextualSpacing w:val="0"/>
        <w:jc w:val="both"/>
        <w:rPr>
          <w:rFonts w:ascii="Times New Roman" w:hAnsi="Times New Roman"/>
          <w:sz w:val="24"/>
          <w:szCs w:val="24"/>
        </w:rPr>
      </w:pPr>
      <w:r w:rsidRPr="00B50AD1">
        <w:rPr>
          <w:rFonts w:ascii="Times New Roman" w:hAnsi="Times New Roman"/>
          <w:sz w:val="24"/>
          <w:szCs w:val="24"/>
        </w:rPr>
        <w:t xml:space="preserve">a módosítás(ok) átvezetése a </w:t>
      </w:r>
      <w:r w:rsidR="00073CA4" w:rsidRPr="00B50AD1">
        <w:rPr>
          <w:rFonts w:ascii="Times New Roman" w:hAnsi="Times New Roman"/>
          <w:sz w:val="24"/>
          <w:szCs w:val="24"/>
        </w:rPr>
        <w:t>szervezeti felépítés</w:t>
      </w:r>
      <w:r w:rsidRPr="00B50AD1">
        <w:rPr>
          <w:rFonts w:ascii="Times New Roman" w:hAnsi="Times New Roman"/>
          <w:sz w:val="24"/>
          <w:szCs w:val="24"/>
        </w:rPr>
        <w:t>re vonatkozó függeléken</w:t>
      </w:r>
      <w:r w:rsidR="00F12681" w:rsidRPr="00B50AD1">
        <w:rPr>
          <w:rFonts w:ascii="Times New Roman" w:hAnsi="Times New Roman"/>
          <w:sz w:val="24"/>
          <w:szCs w:val="24"/>
        </w:rPr>
        <w:t xml:space="preserve"> (3. függelék)</w:t>
      </w:r>
    </w:p>
    <w:p w14:paraId="7ECE5763" w14:textId="47DD48CD" w:rsidR="00940642" w:rsidRPr="00B50AD1" w:rsidRDefault="00940642" w:rsidP="00B50AD1">
      <w:pPr>
        <w:pStyle w:val="Listaszerbekezds"/>
        <w:numPr>
          <w:ilvl w:val="0"/>
          <w:numId w:val="6"/>
        </w:numPr>
        <w:spacing w:after="0" w:line="240" w:lineRule="auto"/>
        <w:contextualSpacing w:val="0"/>
        <w:rPr>
          <w:rFonts w:ascii="Times New Roman" w:hAnsi="Times New Roman"/>
          <w:sz w:val="24"/>
          <w:szCs w:val="24"/>
        </w:rPr>
      </w:pPr>
      <w:r w:rsidRPr="00B50AD1">
        <w:rPr>
          <w:rFonts w:ascii="Times New Roman" w:hAnsi="Times New Roman"/>
          <w:sz w:val="24"/>
          <w:szCs w:val="24"/>
        </w:rPr>
        <w:t xml:space="preserve">korrekciók pl. intézmény átszervezés miatti névváltozás átvezetése (IMGSZ – Futura), beszámolók előterjesztésének rendje (pl. éves – féléves ellenőrzési jelentések), </w:t>
      </w:r>
      <w:r w:rsidR="00A56FFE" w:rsidRPr="00B50AD1">
        <w:rPr>
          <w:rFonts w:ascii="Times New Roman" w:hAnsi="Times New Roman"/>
          <w:sz w:val="24"/>
          <w:szCs w:val="24"/>
        </w:rPr>
        <w:t xml:space="preserve">Hivatal feladatellátási körének pontosítása (pl. társulások), </w:t>
      </w:r>
    </w:p>
    <w:p w14:paraId="56825BE1" w14:textId="5F6EB9AE" w:rsidR="00B242DA" w:rsidRPr="00B50AD1" w:rsidRDefault="00B242DA" w:rsidP="00B50AD1">
      <w:pPr>
        <w:pStyle w:val="Listaszerbekezds"/>
        <w:numPr>
          <w:ilvl w:val="0"/>
          <w:numId w:val="6"/>
        </w:numPr>
        <w:spacing w:after="0" w:line="240" w:lineRule="auto"/>
        <w:contextualSpacing w:val="0"/>
        <w:jc w:val="both"/>
        <w:rPr>
          <w:rFonts w:ascii="Times New Roman" w:hAnsi="Times New Roman"/>
          <w:sz w:val="24"/>
          <w:szCs w:val="24"/>
        </w:rPr>
      </w:pPr>
      <w:r w:rsidRPr="00B50AD1">
        <w:rPr>
          <w:rFonts w:ascii="Times New Roman" w:hAnsi="Times New Roman"/>
          <w:sz w:val="24"/>
          <w:szCs w:val="24"/>
        </w:rPr>
        <w:t>duális képzőhely</w:t>
      </w:r>
      <w:r w:rsidR="00B50AD1">
        <w:rPr>
          <w:rFonts w:ascii="Times New Roman" w:hAnsi="Times New Roman"/>
          <w:sz w:val="24"/>
          <w:szCs w:val="24"/>
        </w:rPr>
        <w:t>ként nyilvántartásba került a Polgármesteri Hivatal, ezt rögzítjük az SZMSZ-ben</w:t>
      </w:r>
      <w:r w:rsidR="005C7C58">
        <w:rPr>
          <w:rFonts w:ascii="Times New Roman" w:hAnsi="Times New Roman"/>
          <w:sz w:val="24"/>
          <w:szCs w:val="24"/>
        </w:rPr>
        <w:t xml:space="preserve"> a jegyző feladatainál a szakirányú oktatásszervezéssel kapcsolatos feladatokat</w:t>
      </w:r>
      <w:r w:rsidR="00B50AD1">
        <w:rPr>
          <w:rFonts w:ascii="Times New Roman" w:hAnsi="Times New Roman"/>
          <w:sz w:val="24"/>
          <w:szCs w:val="24"/>
        </w:rPr>
        <w:t>.</w:t>
      </w:r>
      <w:bookmarkStart w:id="0" w:name="_GoBack"/>
      <w:bookmarkEnd w:id="0"/>
    </w:p>
    <w:p w14:paraId="4C7BA8FB" w14:textId="77777777" w:rsidR="00732496" w:rsidRPr="00B50AD1" w:rsidRDefault="00732496" w:rsidP="00B50AD1">
      <w:pPr>
        <w:spacing w:after="0" w:line="240" w:lineRule="auto"/>
        <w:jc w:val="both"/>
        <w:rPr>
          <w:rFonts w:ascii="Times New Roman" w:hAnsi="Times New Roman"/>
          <w:sz w:val="24"/>
          <w:szCs w:val="24"/>
        </w:rPr>
      </w:pPr>
    </w:p>
    <w:p w14:paraId="543C584D" w14:textId="77777777" w:rsidR="000C0EDA" w:rsidRPr="00B50AD1" w:rsidRDefault="000C0EDA" w:rsidP="00DC56D9">
      <w:pPr>
        <w:spacing w:after="0" w:line="240" w:lineRule="auto"/>
        <w:jc w:val="both"/>
        <w:rPr>
          <w:rFonts w:ascii="Times New Roman" w:hAnsi="Times New Roman"/>
          <w:sz w:val="24"/>
          <w:szCs w:val="24"/>
        </w:rPr>
      </w:pPr>
    </w:p>
    <w:p w14:paraId="2C6067C9" w14:textId="086B8FDE" w:rsidR="000C0EDA" w:rsidRPr="00031E36" w:rsidRDefault="000C0EDA" w:rsidP="00DC56D9">
      <w:pPr>
        <w:spacing w:after="0" w:line="240" w:lineRule="auto"/>
        <w:jc w:val="both"/>
        <w:rPr>
          <w:rFonts w:ascii="Times New Roman" w:hAnsi="Times New Roman"/>
          <w:sz w:val="24"/>
          <w:szCs w:val="24"/>
        </w:rPr>
      </w:pPr>
      <w:r>
        <w:rPr>
          <w:rFonts w:ascii="Times New Roman" w:hAnsi="Times New Roman"/>
          <w:sz w:val="24"/>
          <w:szCs w:val="24"/>
        </w:rPr>
        <w:t xml:space="preserve">A módosításra javasolt szövegrészt </w:t>
      </w:r>
      <w:r w:rsidRPr="000C0EDA">
        <w:rPr>
          <w:rFonts w:ascii="Times New Roman" w:hAnsi="Times New Roman"/>
          <w:i/>
          <w:sz w:val="24"/>
          <w:szCs w:val="24"/>
        </w:rPr>
        <w:t>dőlt</w:t>
      </w:r>
      <w:r>
        <w:rPr>
          <w:rFonts w:ascii="Times New Roman" w:hAnsi="Times New Roman"/>
          <w:sz w:val="24"/>
          <w:szCs w:val="24"/>
        </w:rPr>
        <w:t xml:space="preserve"> betűvel emeltük ki.</w:t>
      </w:r>
    </w:p>
    <w:p w14:paraId="405CFCD5" w14:textId="4A5C40BC" w:rsidR="006A2D0B" w:rsidRPr="00031E36" w:rsidRDefault="006A2D0B" w:rsidP="00DC56D9">
      <w:pPr>
        <w:spacing w:after="0" w:line="240" w:lineRule="auto"/>
        <w:jc w:val="both"/>
        <w:rPr>
          <w:rFonts w:ascii="Times New Roman" w:hAnsi="Times New Roman"/>
          <w:sz w:val="24"/>
          <w:szCs w:val="24"/>
        </w:rPr>
      </w:pPr>
    </w:p>
    <w:p w14:paraId="692756D6" w14:textId="77777777" w:rsidR="000C0EDA" w:rsidRDefault="000C0EDA" w:rsidP="00DC56D9">
      <w:pPr>
        <w:autoSpaceDE w:val="0"/>
        <w:autoSpaceDN w:val="0"/>
        <w:adjustRightInd w:val="0"/>
        <w:spacing w:after="0" w:line="240" w:lineRule="auto"/>
        <w:jc w:val="both"/>
        <w:rPr>
          <w:rFonts w:ascii="Times New Roman" w:hAnsi="Times New Roman"/>
          <w:color w:val="000000"/>
          <w:sz w:val="24"/>
          <w:szCs w:val="24"/>
          <w:lang w:eastAsia="hu-HU"/>
        </w:rPr>
      </w:pPr>
    </w:p>
    <w:p w14:paraId="49C13AB7" w14:textId="2A1455AB" w:rsidR="00A76AB4" w:rsidRPr="00031E36" w:rsidRDefault="00524F5A" w:rsidP="00DC56D9">
      <w:pPr>
        <w:autoSpaceDE w:val="0"/>
        <w:autoSpaceDN w:val="0"/>
        <w:adjustRightInd w:val="0"/>
        <w:spacing w:after="0" w:line="240" w:lineRule="auto"/>
        <w:jc w:val="both"/>
        <w:rPr>
          <w:rFonts w:ascii="Times New Roman" w:hAnsi="Times New Roman"/>
          <w:sz w:val="24"/>
          <w:szCs w:val="24"/>
        </w:rPr>
      </w:pPr>
      <w:r w:rsidRPr="00031E36">
        <w:rPr>
          <w:rFonts w:ascii="Times New Roman" w:hAnsi="Times New Roman"/>
          <w:color w:val="000000"/>
          <w:sz w:val="24"/>
          <w:szCs w:val="24"/>
          <w:lang w:eastAsia="hu-HU"/>
        </w:rPr>
        <w:t xml:space="preserve">Kérem a Tisztelt Képviselő-testületet, hogy a határozati javaslat mellékletét képező </w:t>
      </w:r>
      <w:r w:rsidR="00A76AB4" w:rsidRPr="00031E36">
        <w:rPr>
          <w:rFonts w:ascii="Times New Roman" w:hAnsi="Times New Roman"/>
          <w:sz w:val="24"/>
          <w:szCs w:val="24"/>
        </w:rPr>
        <w:t>Szervezeti és Működési Szabályzat</w:t>
      </w:r>
      <w:r w:rsidRPr="00031E36">
        <w:rPr>
          <w:rFonts w:ascii="Times New Roman" w:hAnsi="Times New Roman"/>
          <w:sz w:val="24"/>
          <w:szCs w:val="24"/>
        </w:rPr>
        <w:t>ot</w:t>
      </w:r>
      <w:r w:rsidR="007A00E3" w:rsidRPr="00031E36">
        <w:rPr>
          <w:rFonts w:ascii="Times New Roman" w:hAnsi="Times New Roman"/>
          <w:sz w:val="24"/>
          <w:szCs w:val="24"/>
        </w:rPr>
        <w:t xml:space="preserve"> </w:t>
      </w:r>
      <w:r w:rsidR="00A76AB4" w:rsidRPr="00031E36">
        <w:rPr>
          <w:rFonts w:ascii="Times New Roman" w:hAnsi="Times New Roman"/>
          <w:sz w:val="24"/>
          <w:szCs w:val="24"/>
        </w:rPr>
        <w:t>jóváhagyni</w:t>
      </w:r>
      <w:r w:rsidRPr="00031E36">
        <w:rPr>
          <w:rFonts w:ascii="Times New Roman" w:hAnsi="Times New Roman"/>
          <w:sz w:val="24"/>
          <w:szCs w:val="24"/>
        </w:rPr>
        <w:t xml:space="preserve"> szíveskedjen!</w:t>
      </w:r>
    </w:p>
    <w:p w14:paraId="14F651CE" w14:textId="1B55AC69" w:rsidR="00465581" w:rsidRPr="00031E36" w:rsidRDefault="00465581" w:rsidP="00DC56D9">
      <w:pPr>
        <w:pStyle w:val="Default"/>
      </w:pPr>
    </w:p>
    <w:p w14:paraId="419AA334" w14:textId="7A7E8703" w:rsidR="00031E36" w:rsidRDefault="00031E36" w:rsidP="00031E36">
      <w:pPr>
        <w:rPr>
          <w:rFonts w:ascii="Times New Roman" w:hAnsi="Times New Roman"/>
          <w:sz w:val="24"/>
          <w:szCs w:val="24"/>
        </w:rPr>
      </w:pPr>
      <w:r>
        <w:rPr>
          <w:rFonts w:ascii="Times New Roman" w:hAnsi="Times New Roman"/>
          <w:sz w:val="24"/>
          <w:szCs w:val="24"/>
        </w:rPr>
        <w:t xml:space="preserve">Mosonmagyaróvár, </w:t>
      </w:r>
      <w:r w:rsidR="00D53C84">
        <w:rPr>
          <w:rFonts w:ascii="Times New Roman" w:hAnsi="Times New Roman"/>
          <w:sz w:val="24"/>
          <w:szCs w:val="24"/>
        </w:rPr>
        <w:t>2025. szeptember 4.</w:t>
      </w:r>
    </w:p>
    <w:p w14:paraId="6473D489" w14:textId="7448B70E" w:rsidR="00031E36" w:rsidRPr="005840DD" w:rsidRDefault="00031E36" w:rsidP="00031E36">
      <w:pPr>
        <w:tabs>
          <w:tab w:val="left" w:pos="1122"/>
          <w:tab w:val="center" w:pos="7106"/>
        </w:tabs>
        <w:spacing w:after="0" w:line="240" w:lineRule="auto"/>
        <w:jc w:val="both"/>
        <w:rPr>
          <w:rFonts w:ascii="Times New Roman" w:hAnsi="Times New Roman"/>
          <w:sz w:val="24"/>
          <w:szCs w:val="24"/>
        </w:rPr>
      </w:pPr>
      <w:r w:rsidRPr="005840DD">
        <w:rPr>
          <w:rFonts w:ascii="Times New Roman" w:hAnsi="Times New Roman"/>
          <w:sz w:val="24"/>
          <w:szCs w:val="24"/>
        </w:rPr>
        <w:tab/>
      </w:r>
      <w:r w:rsidRPr="005840DD">
        <w:rPr>
          <w:rFonts w:ascii="Times New Roman" w:hAnsi="Times New Roman"/>
          <w:sz w:val="24"/>
          <w:szCs w:val="24"/>
        </w:rPr>
        <w:tab/>
      </w:r>
      <w:r w:rsidR="00732496">
        <w:rPr>
          <w:rFonts w:ascii="Times New Roman" w:hAnsi="Times New Roman"/>
          <w:sz w:val="24"/>
          <w:szCs w:val="24"/>
        </w:rPr>
        <w:t>Szabó Miklós</w:t>
      </w:r>
      <w:r w:rsidRPr="005840DD">
        <w:rPr>
          <w:rFonts w:ascii="Times New Roman" w:hAnsi="Times New Roman"/>
          <w:sz w:val="24"/>
          <w:szCs w:val="24"/>
        </w:rPr>
        <w:t xml:space="preserve"> s.k.</w:t>
      </w:r>
    </w:p>
    <w:p w14:paraId="4AAD7305" w14:textId="77777777" w:rsidR="00031E36" w:rsidRPr="005840DD" w:rsidRDefault="00031E36" w:rsidP="00031E36">
      <w:pPr>
        <w:tabs>
          <w:tab w:val="left" w:pos="1122"/>
          <w:tab w:val="center" w:pos="7106"/>
        </w:tabs>
        <w:spacing w:after="0" w:line="240" w:lineRule="auto"/>
        <w:jc w:val="both"/>
        <w:rPr>
          <w:rFonts w:ascii="Times New Roman" w:hAnsi="Times New Roman"/>
          <w:sz w:val="24"/>
          <w:szCs w:val="24"/>
        </w:rPr>
      </w:pPr>
      <w:r w:rsidRPr="005840DD">
        <w:rPr>
          <w:rFonts w:ascii="Times New Roman" w:hAnsi="Times New Roman"/>
          <w:sz w:val="24"/>
          <w:szCs w:val="24"/>
        </w:rPr>
        <w:tab/>
      </w:r>
      <w:r w:rsidRPr="005840DD">
        <w:rPr>
          <w:rFonts w:ascii="Times New Roman" w:hAnsi="Times New Roman"/>
          <w:sz w:val="24"/>
          <w:szCs w:val="24"/>
        </w:rPr>
        <w:tab/>
        <w:t>polgármester</w:t>
      </w:r>
    </w:p>
    <w:p w14:paraId="40C3F224" w14:textId="2973AB52" w:rsidR="00444D88" w:rsidRDefault="00444D88" w:rsidP="00DC56D9">
      <w:pPr>
        <w:pStyle w:val="Default"/>
      </w:pPr>
    </w:p>
    <w:p w14:paraId="55802ED9" w14:textId="31920E4E" w:rsidR="00773EF3" w:rsidRDefault="00773EF3" w:rsidP="00DC56D9">
      <w:pPr>
        <w:pStyle w:val="Default"/>
      </w:pPr>
    </w:p>
    <w:p w14:paraId="4B3B8726" w14:textId="45BC9B37" w:rsidR="00773EF3" w:rsidRDefault="00773EF3" w:rsidP="00DC56D9">
      <w:pPr>
        <w:pStyle w:val="Default"/>
      </w:pPr>
    </w:p>
    <w:p w14:paraId="6F9B61B9" w14:textId="3700E0C2" w:rsidR="00773EF3" w:rsidRDefault="00773EF3" w:rsidP="00DC56D9">
      <w:pPr>
        <w:pStyle w:val="Default"/>
      </w:pPr>
    </w:p>
    <w:p w14:paraId="37BB3158" w14:textId="77777777" w:rsidR="00773EF3" w:rsidRPr="00031E36" w:rsidRDefault="00773EF3" w:rsidP="00DC56D9">
      <w:pPr>
        <w:pStyle w:val="Default"/>
      </w:pPr>
    </w:p>
    <w:p w14:paraId="6D43340E" w14:textId="77777777" w:rsidR="007A00E3" w:rsidRPr="00031E36" w:rsidRDefault="00A76AB4" w:rsidP="00DC56D9">
      <w:pPr>
        <w:pStyle w:val="Default"/>
        <w:rPr>
          <w:b/>
        </w:rPr>
      </w:pPr>
      <w:r w:rsidRPr="00031E36">
        <w:rPr>
          <w:b/>
        </w:rPr>
        <w:t>Határozati javaslat</w:t>
      </w:r>
    </w:p>
    <w:p w14:paraId="4630FAE4" w14:textId="77777777" w:rsidR="004C0CCC" w:rsidRPr="00031E36" w:rsidRDefault="004C0CCC" w:rsidP="00DC56D9">
      <w:pPr>
        <w:pStyle w:val="Default"/>
        <w:rPr>
          <w:b/>
        </w:rPr>
      </w:pPr>
    </w:p>
    <w:p w14:paraId="6015D5C4" w14:textId="7FA7EA17" w:rsidR="00A76AB4" w:rsidRPr="00031E36" w:rsidRDefault="00A76AB4" w:rsidP="00DC56D9">
      <w:pPr>
        <w:pStyle w:val="Default"/>
        <w:ind w:left="708" w:firstLine="708"/>
      </w:pPr>
      <w:r w:rsidRPr="00031E36">
        <w:t>…/</w:t>
      </w:r>
      <w:r w:rsidR="007A00E3" w:rsidRPr="00031E36">
        <w:t>202</w:t>
      </w:r>
      <w:r w:rsidR="00732496">
        <w:t>5</w:t>
      </w:r>
      <w:r w:rsidR="007A00E3" w:rsidRPr="00031E36">
        <w:t>. (</w:t>
      </w:r>
      <w:r w:rsidR="00031E36">
        <w:t>I</w:t>
      </w:r>
      <w:r w:rsidR="00732496">
        <w:t>X</w:t>
      </w:r>
      <w:r w:rsidR="007A00E3" w:rsidRPr="00031E36">
        <w:t>.</w:t>
      </w:r>
      <w:r w:rsidR="00732496">
        <w:t>1</w:t>
      </w:r>
      <w:r w:rsidR="00031E36">
        <w:t>7</w:t>
      </w:r>
      <w:r w:rsidR="007A00E3" w:rsidRPr="00031E36">
        <w:t>.</w:t>
      </w:r>
      <w:r w:rsidRPr="00031E36">
        <w:t>) Kt. határozat</w:t>
      </w:r>
    </w:p>
    <w:p w14:paraId="40B6B158" w14:textId="77777777" w:rsidR="00A76AB4" w:rsidRPr="00031E36" w:rsidRDefault="00A76AB4" w:rsidP="00DC56D9">
      <w:pPr>
        <w:pStyle w:val="Default"/>
      </w:pPr>
    </w:p>
    <w:p w14:paraId="3BBE6173" w14:textId="6328C167" w:rsidR="00A76AB4" w:rsidRPr="00031E36" w:rsidRDefault="00A76AB4" w:rsidP="00DC56D9">
      <w:pPr>
        <w:pStyle w:val="Listaszerbekezds"/>
        <w:spacing w:after="0" w:line="240" w:lineRule="auto"/>
        <w:ind w:left="1417"/>
        <w:jc w:val="both"/>
        <w:rPr>
          <w:rFonts w:ascii="Times New Roman" w:hAnsi="Times New Roman"/>
          <w:sz w:val="24"/>
          <w:szCs w:val="24"/>
        </w:rPr>
      </w:pPr>
      <w:r w:rsidRPr="00031E36">
        <w:rPr>
          <w:rFonts w:ascii="Times New Roman" w:hAnsi="Times New Roman"/>
          <w:sz w:val="24"/>
          <w:szCs w:val="24"/>
        </w:rPr>
        <w:t>Mosonmagyaróvár Város Önkormányzat Képviselő-testülete elfogadja és jóváhagyja a Mosonmagyaróvári Polgármesteri Hivatal Szerve</w:t>
      </w:r>
      <w:r w:rsidR="00DC56D9" w:rsidRPr="00031E36">
        <w:rPr>
          <w:rFonts w:ascii="Times New Roman" w:hAnsi="Times New Roman"/>
          <w:sz w:val="24"/>
          <w:szCs w:val="24"/>
        </w:rPr>
        <w:t>zeti és Működési Szabályzatának módosítását</w:t>
      </w:r>
      <w:r w:rsidR="0035430F" w:rsidRPr="00031E36">
        <w:rPr>
          <w:rFonts w:ascii="Times New Roman" w:hAnsi="Times New Roman"/>
          <w:sz w:val="24"/>
          <w:szCs w:val="24"/>
        </w:rPr>
        <w:t xml:space="preserve"> a határozat</w:t>
      </w:r>
      <w:r w:rsidRPr="00031E36">
        <w:rPr>
          <w:rFonts w:ascii="Times New Roman" w:hAnsi="Times New Roman"/>
          <w:sz w:val="24"/>
          <w:szCs w:val="24"/>
        </w:rPr>
        <w:t xml:space="preserve"> 1. számú melléklet</w:t>
      </w:r>
      <w:r w:rsidR="00181FE0" w:rsidRPr="00031E36">
        <w:rPr>
          <w:rFonts w:ascii="Times New Roman" w:hAnsi="Times New Roman"/>
          <w:sz w:val="24"/>
          <w:szCs w:val="24"/>
        </w:rPr>
        <w:t>ében</w:t>
      </w:r>
      <w:r w:rsidR="006B115C" w:rsidRPr="00031E36">
        <w:rPr>
          <w:rFonts w:ascii="Times New Roman" w:hAnsi="Times New Roman"/>
          <w:sz w:val="24"/>
          <w:szCs w:val="24"/>
        </w:rPr>
        <w:t xml:space="preserve"> </w:t>
      </w:r>
      <w:r w:rsidR="00181FE0" w:rsidRPr="00031E36">
        <w:rPr>
          <w:rFonts w:ascii="Times New Roman" w:hAnsi="Times New Roman"/>
          <w:sz w:val="24"/>
          <w:szCs w:val="24"/>
        </w:rPr>
        <w:t xml:space="preserve">foglalt adattartalommal </w:t>
      </w:r>
      <w:r w:rsidR="00031E36">
        <w:rPr>
          <w:rFonts w:ascii="Times New Roman" w:hAnsi="Times New Roman"/>
          <w:sz w:val="24"/>
          <w:szCs w:val="24"/>
        </w:rPr>
        <w:t>202</w:t>
      </w:r>
      <w:r w:rsidR="00732496">
        <w:rPr>
          <w:rFonts w:ascii="Times New Roman" w:hAnsi="Times New Roman"/>
          <w:sz w:val="24"/>
          <w:szCs w:val="24"/>
        </w:rPr>
        <w:t>5</w:t>
      </w:r>
      <w:r w:rsidR="00031E36">
        <w:rPr>
          <w:rFonts w:ascii="Times New Roman" w:hAnsi="Times New Roman"/>
          <w:sz w:val="24"/>
          <w:szCs w:val="24"/>
        </w:rPr>
        <w:t>.</w:t>
      </w:r>
      <w:r w:rsidR="00732496">
        <w:rPr>
          <w:rFonts w:ascii="Times New Roman" w:hAnsi="Times New Roman"/>
          <w:sz w:val="24"/>
          <w:szCs w:val="24"/>
        </w:rPr>
        <w:t xml:space="preserve"> október</w:t>
      </w:r>
      <w:r w:rsidR="00031E36">
        <w:rPr>
          <w:rFonts w:ascii="Times New Roman" w:hAnsi="Times New Roman"/>
          <w:sz w:val="24"/>
          <w:szCs w:val="24"/>
        </w:rPr>
        <w:t xml:space="preserve"> 1</w:t>
      </w:r>
      <w:r w:rsidRPr="00031E36">
        <w:rPr>
          <w:rFonts w:ascii="Times New Roman" w:hAnsi="Times New Roman"/>
          <w:sz w:val="24"/>
          <w:szCs w:val="24"/>
        </w:rPr>
        <w:t>. hatállyal.</w:t>
      </w:r>
    </w:p>
    <w:p w14:paraId="11AD4283" w14:textId="77777777" w:rsidR="00A76AB4" w:rsidRPr="00031E36" w:rsidRDefault="00A76AB4" w:rsidP="00DC56D9">
      <w:pPr>
        <w:spacing w:after="0" w:line="240" w:lineRule="auto"/>
        <w:ind w:left="1417" w:hanging="709"/>
        <w:jc w:val="both"/>
        <w:rPr>
          <w:rFonts w:ascii="Times New Roman" w:hAnsi="Times New Roman"/>
          <w:sz w:val="24"/>
          <w:szCs w:val="24"/>
        </w:rPr>
      </w:pPr>
    </w:p>
    <w:p w14:paraId="3EDD44E0" w14:textId="7905A6EA" w:rsidR="00A76AB4" w:rsidRPr="00031E36" w:rsidRDefault="00A76AB4" w:rsidP="00DC56D9">
      <w:pPr>
        <w:spacing w:after="0" w:line="240" w:lineRule="auto"/>
        <w:ind w:left="2125" w:hanging="709"/>
        <w:jc w:val="both"/>
        <w:rPr>
          <w:rFonts w:ascii="Times New Roman" w:hAnsi="Times New Roman"/>
          <w:sz w:val="24"/>
          <w:szCs w:val="24"/>
        </w:rPr>
      </w:pPr>
      <w:proofErr w:type="gramStart"/>
      <w:r w:rsidRPr="00031E36">
        <w:rPr>
          <w:rFonts w:ascii="Times New Roman" w:hAnsi="Times New Roman"/>
          <w:sz w:val="24"/>
          <w:szCs w:val="24"/>
          <w:u w:val="single"/>
        </w:rPr>
        <w:t>Felelős:</w:t>
      </w:r>
      <w:r w:rsidRPr="00031E36">
        <w:rPr>
          <w:rFonts w:ascii="Times New Roman" w:hAnsi="Times New Roman"/>
          <w:sz w:val="24"/>
          <w:szCs w:val="24"/>
        </w:rPr>
        <w:t xml:space="preserve">   </w:t>
      </w:r>
      <w:proofErr w:type="gramEnd"/>
      <w:r w:rsidRPr="00031E36">
        <w:rPr>
          <w:rFonts w:ascii="Times New Roman" w:hAnsi="Times New Roman"/>
          <w:sz w:val="24"/>
          <w:szCs w:val="24"/>
        </w:rPr>
        <w:tab/>
      </w:r>
      <w:r w:rsidR="00732496">
        <w:rPr>
          <w:rFonts w:ascii="Times New Roman" w:hAnsi="Times New Roman"/>
          <w:sz w:val="24"/>
          <w:szCs w:val="24"/>
        </w:rPr>
        <w:t>Szabó Miklós</w:t>
      </w:r>
      <w:r w:rsidRPr="00031E36">
        <w:rPr>
          <w:rFonts w:ascii="Times New Roman" w:hAnsi="Times New Roman"/>
          <w:sz w:val="24"/>
          <w:szCs w:val="24"/>
        </w:rPr>
        <w:t xml:space="preserve"> polgármester és </w:t>
      </w:r>
    </w:p>
    <w:p w14:paraId="49A82270" w14:textId="49B84603" w:rsidR="00A76AB4" w:rsidRPr="00031E36" w:rsidRDefault="00A76AB4" w:rsidP="00DC56D9">
      <w:pPr>
        <w:spacing w:after="0" w:line="240" w:lineRule="auto"/>
        <w:ind w:left="2125" w:firstLine="707"/>
        <w:jc w:val="both"/>
        <w:rPr>
          <w:rFonts w:ascii="Times New Roman" w:hAnsi="Times New Roman"/>
          <w:sz w:val="24"/>
          <w:szCs w:val="24"/>
        </w:rPr>
      </w:pPr>
      <w:r w:rsidRPr="00031E36">
        <w:rPr>
          <w:rFonts w:ascii="Times New Roman" w:hAnsi="Times New Roman"/>
          <w:sz w:val="24"/>
          <w:szCs w:val="24"/>
        </w:rPr>
        <w:t xml:space="preserve">Fehérné </w:t>
      </w:r>
      <w:r w:rsidR="000B0ABE" w:rsidRPr="00031E36">
        <w:rPr>
          <w:rFonts w:ascii="Times New Roman" w:hAnsi="Times New Roman"/>
          <w:sz w:val="24"/>
          <w:szCs w:val="24"/>
        </w:rPr>
        <w:t xml:space="preserve">dr. </w:t>
      </w:r>
      <w:r w:rsidRPr="00031E36">
        <w:rPr>
          <w:rFonts w:ascii="Times New Roman" w:hAnsi="Times New Roman"/>
          <w:sz w:val="24"/>
          <w:szCs w:val="24"/>
        </w:rPr>
        <w:t xml:space="preserve">Bodó Mariann </w:t>
      </w:r>
      <w:r w:rsidR="0045458C">
        <w:rPr>
          <w:rFonts w:ascii="Times New Roman" w:hAnsi="Times New Roman"/>
          <w:sz w:val="24"/>
          <w:szCs w:val="24"/>
        </w:rPr>
        <w:t>címzetes fő</w:t>
      </w:r>
      <w:r w:rsidRPr="00031E36">
        <w:rPr>
          <w:rFonts w:ascii="Times New Roman" w:hAnsi="Times New Roman"/>
          <w:sz w:val="24"/>
          <w:szCs w:val="24"/>
        </w:rPr>
        <w:t>jegyző</w:t>
      </w:r>
    </w:p>
    <w:p w14:paraId="555755A6" w14:textId="52CBC88C" w:rsidR="005840DD" w:rsidRDefault="00A76AB4" w:rsidP="000C0EDA">
      <w:pPr>
        <w:spacing w:after="0" w:line="240" w:lineRule="auto"/>
        <w:ind w:left="2125" w:hanging="709"/>
        <w:jc w:val="both"/>
        <w:rPr>
          <w:rFonts w:ascii="Times New Roman" w:hAnsi="Times New Roman"/>
          <w:sz w:val="24"/>
          <w:szCs w:val="24"/>
        </w:rPr>
      </w:pPr>
      <w:r w:rsidRPr="00031E36">
        <w:rPr>
          <w:rFonts w:ascii="Times New Roman" w:hAnsi="Times New Roman"/>
          <w:sz w:val="24"/>
          <w:szCs w:val="24"/>
          <w:u w:val="single"/>
        </w:rPr>
        <w:t>Határidő:</w:t>
      </w:r>
      <w:r w:rsidRPr="00031E36">
        <w:rPr>
          <w:rFonts w:ascii="Times New Roman" w:hAnsi="Times New Roman"/>
          <w:sz w:val="24"/>
          <w:szCs w:val="24"/>
        </w:rPr>
        <w:tab/>
      </w:r>
      <w:r w:rsidR="00031E36">
        <w:rPr>
          <w:rFonts w:ascii="Times New Roman" w:hAnsi="Times New Roman"/>
          <w:sz w:val="24"/>
          <w:szCs w:val="24"/>
        </w:rPr>
        <w:t>202</w:t>
      </w:r>
      <w:r w:rsidR="00732496">
        <w:rPr>
          <w:rFonts w:ascii="Times New Roman" w:hAnsi="Times New Roman"/>
          <w:sz w:val="24"/>
          <w:szCs w:val="24"/>
        </w:rPr>
        <w:t>5</w:t>
      </w:r>
      <w:r w:rsidR="00031E36">
        <w:rPr>
          <w:rFonts w:ascii="Times New Roman" w:hAnsi="Times New Roman"/>
          <w:sz w:val="24"/>
          <w:szCs w:val="24"/>
        </w:rPr>
        <w:t xml:space="preserve">. </w:t>
      </w:r>
      <w:r w:rsidR="00732496">
        <w:rPr>
          <w:rFonts w:ascii="Times New Roman" w:hAnsi="Times New Roman"/>
          <w:sz w:val="24"/>
          <w:szCs w:val="24"/>
        </w:rPr>
        <w:t xml:space="preserve">október </w:t>
      </w:r>
      <w:r w:rsidR="00031E36">
        <w:rPr>
          <w:rFonts w:ascii="Times New Roman" w:hAnsi="Times New Roman"/>
          <w:sz w:val="24"/>
          <w:szCs w:val="24"/>
        </w:rPr>
        <w:t>1.</w:t>
      </w:r>
      <w:r w:rsidR="005840DD">
        <w:rPr>
          <w:rFonts w:ascii="Times New Roman" w:hAnsi="Times New Roman"/>
          <w:sz w:val="24"/>
          <w:szCs w:val="24"/>
        </w:rPr>
        <w:br w:type="page"/>
      </w:r>
    </w:p>
    <w:p w14:paraId="34939BC8" w14:textId="73BAF7D9" w:rsidR="005840DD" w:rsidRPr="00836382" w:rsidRDefault="005840DD" w:rsidP="005840DD">
      <w:pPr>
        <w:ind w:left="3540"/>
        <w:jc w:val="right"/>
        <w:rPr>
          <w:rFonts w:ascii="Times New Roman" w:hAnsi="Times New Roman"/>
          <w:sz w:val="24"/>
          <w:szCs w:val="24"/>
        </w:rPr>
      </w:pPr>
      <w:proofErr w:type="gramStart"/>
      <w:r w:rsidRPr="00836382">
        <w:rPr>
          <w:rFonts w:ascii="Times New Roman" w:hAnsi="Times New Roman"/>
          <w:sz w:val="24"/>
          <w:szCs w:val="24"/>
        </w:rPr>
        <w:lastRenderedPageBreak/>
        <w:t>….</w:t>
      </w:r>
      <w:proofErr w:type="gramEnd"/>
      <w:r w:rsidRPr="00836382">
        <w:rPr>
          <w:rFonts w:ascii="Times New Roman" w:hAnsi="Times New Roman"/>
          <w:sz w:val="24"/>
          <w:szCs w:val="24"/>
        </w:rPr>
        <w:t>/20</w:t>
      </w:r>
      <w:r>
        <w:rPr>
          <w:rFonts w:ascii="Times New Roman" w:hAnsi="Times New Roman"/>
          <w:sz w:val="24"/>
          <w:szCs w:val="24"/>
        </w:rPr>
        <w:t>2</w:t>
      </w:r>
      <w:r w:rsidR="007D6527">
        <w:rPr>
          <w:rFonts w:ascii="Times New Roman" w:hAnsi="Times New Roman"/>
          <w:sz w:val="24"/>
          <w:szCs w:val="24"/>
        </w:rPr>
        <w:t>5</w:t>
      </w:r>
      <w:r>
        <w:rPr>
          <w:rFonts w:ascii="Times New Roman" w:hAnsi="Times New Roman"/>
          <w:sz w:val="24"/>
          <w:szCs w:val="24"/>
        </w:rPr>
        <w:t>.</w:t>
      </w:r>
      <w:r w:rsidR="00C54779">
        <w:rPr>
          <w:rFonts w:ascii="Times New Roman" w:hAnsi="Times New Roman"/>
          <w:sz w:val="24"/>
          <w:szCs w:val="24"/>
        </w:rPr>
        <w:t xml:space="preserve"> </w:t>
      </w:r>
      <w:r w:rsidRPr="00836382">
        <w:rPr>
          <w:rFonts w:ascii="Times New Roman" w:hAnsi="Times New Roman"/>
          <w:sz w:val="24"/>
          <w:szCs w:val="24"/>
        </w:rPr>
        <w:t>(</w:t>
      </w:r>
      <w:r>
        <w:rPr>
          <w:rFonts w:ascii="Times New Roman" w:hAnsi="Times New Roman"/>
          <w:sz w:val="24"/>
          <w:szCs w:val="24"/>
        </w:rPr>
        <w:t>I</w:t>
      </w:r>
      <w:r w:rsidR="007D6527">
        <w:rPr>
          <w:rFonts w:ascii="Times New Roman" w:hAnsi="Times New Roman"/>
          <w:sz w:val="24"/>
          <w:szCs w:val="24"/>
        </w:rPr>
        <w:t>X</w:t>
      </w:r>
      <w:r>
        <w:rPr>
          <w:rFonts w:ascii="Times New Roman" w:hAnsi="Times New Roman"/>
          <w:sz w:val="24"/>
          <w:szCs w:val="24"/>
        </w:rPr>
        <w:t>.</w:t>
      </w:r>
      <w:r w:rsidR="007D6527">
        <w:rPr>
          <w:rFonts w:ascii="Times New Roman" w:hAnsi="Times New Roman"/>
          <w:sz w:val="24"/>
          <w:szCs w:val="24"/>
        </w:rPr>
        <w:t>1</w:t>
      </w:r>
      <w:r w:rsidR="00C54779">
        <w:rPr>
          <w:rFonts w:ascii="Times New Roman" w:hAnsi="Times New Roman"/>
          <w:sz w:val="24"/>
          <w:szCs w:val="24"/>
        </w:rPr>
        <w:t>7</w:t>
      </w:r>
      <w:r w:rsidRPr="00836382">
        <w:rPr>
          <w:rFonts w:ascii="Times New Roman" w:hAnsi="Times New Roman"/>
          <w:sz w:val="24"/>
          <w:szCs w:val="24"/>
        </w:rPr>
        <w:t>.) Kt. határozat 1. melléklete</w:t>
      </w:r>
    </w:p>
    <w:p w14:paraId="5E593909" w14:textId="750AD43E" w:rsidR="00D318B5" w:rsidRPr="009632E5" w:rsidRDefault="00D318B5" w:rsidP="00D318B5">
      <w:pPr>
        <w:spacing w:after="0" w:line="240" w:lineRule="auto"/>
        <w:contextualSpacing/>
        <w:jc w:val="center"/>
        <w:rPr>
          <w:rFonts w:ascii="Times New Roman" w:hAnsi="Times New Roman"/>
          <w:b/>
          <w:sz w:val="24"/>
          <w:szCs w:val="24"/>
        </w:rPr>
      </w:pPr>
      <w:r w:rsidRPr="009632E5">
        <w:rPr>
          <w:rFonts w:ascii="Times New Roman" w:hAnsi="Times New Roman"/>
          <w:b/>
          <w:sz w:val="24"/>
          <w:szCs w:val="24"/>
        </w:rPr>
        <w:t>MOSONMAGYARÓVÁRI POLG</w:t>
      </w:r>
      <w:r w:rsidR="00216AFB">
        <w:rPr>
          <w:rFonts w:ascii="Times New Roman" w:hAnsi="Times New Roman"/>
          <w:b/>
          <w:sz w:val="24"/>
          <w:szCs w:val="24"/>
        </w:rPr>
        <w:t>Á</w:t>
      </w:r>
      <w:r w:rsidRPr="009632E5">
        <w:rPr>
          <w:rFonts w:ascii="Times New Roman" w:hAnsi="Times New Roman"/>
          <w:b/>
          <w:sz w:val="24"/>
          <w:szCs w:val="24"/>
        </w:rPr>
        <w:t>RMESTERI HIVATAL</w:t>
      </w:r>
    </w:p>
    <w:p w14:paraId="1FEE06D5" w14:textId="3C6B0100" w:rsidR="00D318B5" w:rsidRDefault="00D318B5" w:rsidP="00444D88">
      <w:pPr>
        <w:pBdr>
          <w:bottom w:val="single" w:sz="4" w:space="1" w:color="auto"/>
        </w:pBdr>
        <w:spacing w:after="0" w:line="240" w:lineRule="auto"/>
        <w:contextualSpacing/>
        <w:jc w:val="center"/>
        <w:rPr>
          <w:rFonts w:ascii="Times New Roman" w:hAnsi="Times New Roman"/>
          <w:b/>
          <w:sz w:val="24"/>
          <w:szCs w:val="24"/>
        </w:rPr>
      </w:pPr>
      <w:r w:rsidRPr="009632E5">
        <w:rPr>
          <w:rFonts w:ascii="Times New Roman" w:hAnsi="Times New Roman"/>
          <w:b/>
          <w:sz w:val="24"/>
          <w:szCs w:val="24"/>
        </w:rPr>
        <w:t>SZERVEZETI ÉS MŰKÖDÉSI SZABÁLYZATA</w:t>
      </w:r>
    </w:p>
    <w:p w14:paraId="70123770" w14:textId="77777777" w:rsidR="00444D88" w:rsidRDefault="00444D88" w:rsidP="00444D88">
      <w:pPr>
        <w:pBdr>
          <w:bottom w:val="single" w:sz="4" w:space="1" w:color="auto"/>
        </w:pBdr>
        <w:spacing w:after="0" w:line="240" w:lineRule="auto"/>
        <w:contextualSpacing/>
        <w:jc w:val="center"/>
        <w:rPr>
          <w:rFonts w:ascii="Times New Roman" w:hAnsi="Times New Roman"/>
          <w:b/>
          <w:sz w:val="24"/>
          <w:szCs w:val="24"/>
        </w:rPr>
      </w:pPr>
    </w:p>
    <w:p w14:paraId="2225F3FF" w14:textId="77777777" w:rsidR="00444D88" w:rsidRDefault="00444D88" w:rsidP="00A56FFE">
      <w:pPr>
        <w:spacing w:after="0" w:line="240" w:lineRule="auto"/>
        <w:contextualSpacing/>
        <w:jc w:val="center"/>
        <w:rPr>
          <w:rFonts w:ascii="Times New Roman" w:hAnsi="Times New Roman"/>
          <w:b/>
          <w:sz w:val="24"/>
          <w:szCs w:val="24"/>
        </w:rPr>
      </w:pPr>
    </w:p>
    <w:p w14:paraId="2CBFB69A" w14:textId="08B21D28" w:rsidR="00EE1974" w:rsidRPr="00EE1974" w:rsidRDefault="00EE1974" w:rsidP="00A56FFE">
      <w:pPr>
        <w:pStyle w:val="Listaszerbekezds"/>
        <w:keepLines/>
        <w:numPr>
          <w:ilvl w:val="0"/>
          <w:numId w:val="3"/>
        </w:numPr>
        <w:spacing w:after="0" w:line="240" w:lineRule="auto"/>
        <w:ind w:hanging="720"/>
        <w:jc w:val="both"/>
        <w:rPr>
          <w:rFonts w:ascii="Times New Roman" w:hAnsi="Times New Roman"/>
          <w:sz w:val="24"/>
          <w:szCs w:val="24"/>
        </w:rPr>
      </w:pPr>
      <w:r>
        <w:rPr>
          <w:rFonts w:ascii="Times New Roman" w:hAnsi="Times New Roman"/>
          <w:b/>
          <w:sz w:val="24"/>
          <w:szCs w:val="24"/>
        </w:rPr>
        <w:t xml:space="preserve">A </w:t>
      </w:r>
      <w:r w:rsidRPr="00031E36">
        <w:rPr>
          <w:rFonts w:ascii="Times New Roman" w:hAnsi="Times New Roman"/>
          <w:b/>
          <w:sz w:val="24"/>
          <w:szCs w:val="24"/>
        </w:rPr>
        <w:t>Mosonmagyaróvári Polgármesteri Hivatal Szervezeti és Működési Szabályzat</w:t>
      </w:r>
      <w:r>
        <w:rPr>
          <w:rFonts w:ascii="Times New Roman" w:hAnsi="Times New Roman"/>
          <w:b/>
          <w:sz w:val="24"/>
          <w:szCs w:val="24"/>
        </w:rPr>
        <w:t xml:space="preserve"> (továbbiakban: SZMSZ) 3.2. pontja az alábbiak szerint módosul:</w:t>
      </w:r>
    </w:p>
    <w:p w14:paraId="77AD788C" w14:textId="15C59071" w:rsidR="00EE1974" w:rsidRPr="00EE1974" w:rsidRDefault="00EE1974" w:rsidP="00A56FFE">
      <w:pPr>
        <w:pStyle w:val="Listaszerbekezds"/>
        <w:spacing w:after="0" w:line="240" w:lineRule="auto"/>
        <w:jc w:val="both"/>
        <w:rPr>
          <w:rFonts w:eastAsiaTheme="minorHAnsi"/>
        </w:rPr>
      </w:pPr>
      <w:r>
        <w:rPr>
          <w:rFonts w:ascii="Times New Roman" w:hAnsi="Times New Roman"/>
          <w:sz w:val="24"/>
          <w:szCs w:val="24"/>
        </w:rPr>
        <w:t>„</w:t>
      </w:r>
      <w:r w:rsidRPr="00EE1974">
        <w:rPr>
          <w:rFonts w:ascii="Times New Roman" w:hAnsi="Times New Roman"/>
          <w:sz w:val="24"/>
          <w:szCs w:val="24"/>
        </w:rPr>
        <w:t xml:space="preserve">A Hivatal tevékenysége a Képviselő-testület, annak bizottságai, a helyi nemzetiségi önkormányzatok, </w:t>
      </w:r>
      <w:r w:rsidRPr="00EE1974">
        <w:rPr>
          <w:rFonts w:ascii="Times New Roman" w:hAnsi="Times New Roman"/>
          <w:i/>
          <w:sz w:val="24"/>
          <w:szCs w:val="24"/>
        </w:rPr>
        <w:t>társulások</w:t>
      </w:r>
      <w:r w:rsidRPr="00EE1974">
        <w:rPr>
          <w:rFonts w:ascii="Times New Roman" w:hAnsi="Times New Roman"/>
          <w:sz w:val="24"/>
          <w:szCs w:val="24"/>
        </w:rPr>
        <w:t>, a tisztségviselők munkája eredményességének elősegítésére irányul, ellátja a jogszabályokban meghatározott feladatokat, valamint előkészítő, szervező, végrehajtó, ellenőrző, szolgáltató tevékenységet folytat.</w:t>
      </w:r>
      <w:r>
        <w:rPr>
          <w:rFonts w:ascii="Times New Roman" w:hAnsi="Times New Roman"/>
          <w:sz w:val="24"/>
          <w:szCs w:val="24"/>
        </w:rPr>
        <w:t>”</w:t>
      </w:r>
    </w:p>
    <w:p w14:paraId="6AED376B" w14:textId="77777777" w:rsidR="00EE1974" w:rsidRPr="00EE1974" w:rsidRDefault="00EE1974" w:rsidP="00A56FFE">
      <w:pPr>
        <w:pStyle w:val="Listaszerbekezds"/>
        <w:keepLines/>
        <w:spacing w:after="0" w:line="240" w:lineRule="auto"/>
        <w:jc w:val="both"/>
        <w:rPr>
          <w:rFonts w:ascii="Times New Roman" w:hAnsi="Times New Roman"/>
          <w:sz w:val="24"/>
          <w:szCs w:val="24"/>
        </w:rPr>
      </w:pPr>
    </w:p>
    <w:p w14:paraId="6C67DF7B" w14:textId="60602A96" w:rsidR="008D35CC" w:rsidRDefault="008D35CC" w:rsidP="00A56FFE">
      <w:pPr>
        <w:pStyle w:val="Listaszerbekezds"/>
        <w:keepLines/>
        <w:numPr>
          <w:ilvl w:val="0"/>
          <w:numId w:val="3"/>
        </w:numPr>
        <w:spacing w:after="0" w:line="240" w:lineRule="auto"/>
        <w:ind w:hanging="720"/>
        <w:jc w:val="both"/>
        <w:rPr>
          <w:rFonts w:ascii="Times New Roman" w:hAnsi="Times New Roman"/>
          <w:b/>
          <w:sz w:val="24"/>
          <w:szCs w:val="24"/>
        </w:rPr>
      </w:pPr>
      <w:r>
        <w:rPr>
          <w:rFonts w:ascii="Times New Roman" w:hAnsi="Times New Roman"/>
          <w:b/>
          <w:sz w:val="24"/>
          <w:szCs w:val="24"/>
        </w:rPr>
        <w:t>Az SZMSZ 3.3.8. pontja az alábbi i)</w:t>
      </w:r>
      <w:r w:rsidR="00FC2396">
        <w:rPr>
          <w:rFonts w:ascii="Times New Roman" w:hAnsi="Times New Roman"/>
          <w:b/>
          <w:sz w:val="24"/>
          <w:szCs w:val="24"/>
        </w:rPr>
        <w:t xml:space="preserve"> </w:t>
      </w:r>
      <w:r>
        <w:rPr>
          <w:rFonts w:ascii="Times New Roman" w:hAnsi="Times New Roman"/>
          <w:b/>
          <w:sz w:val="24"/>
          <w:szCs w:val="24"/>
        </w:rPr>
        <w:t>alpont</w:t>
      </w:r>
      <w:r w:rsidR="00FC2396">
        <w:rPr>
          <w:rFonts w:ascii="Times New Roman" w:hAnsi="Times New Roman"/>
          <w:b/>
          <w:sz w:val="24"/>
          <w:szCs w:val="24"/>
        </w:rPr>
        <w:t>t</w:t>
      </w:r>
      <w:r>
        <w:rPr>
          <w:rFonts w:ascii="Times New Roman" w:hAnsi="Times New Roman"/>
          <w:b/>
          <w:sz w:val="24"/>
          <w:szCs w:val="24"/>
        </w:rPr>
        <w:t>al egészül ki:</w:t>
      </w:r>
    </w:p>
    <w:p w14:paraId="2F23FFC7" w14:textId="0BBE7A65" w:rsidR="00FC2396" w:rsidRDefault="008D35CC" w:rsidP="008D35CC">
      <w:pPr>
        <w:spacing w:line="240" w:lineRule="auto"/>
        <w:ind w:left="708"/>
        <w:jc w:val="both"/>
        <w:rPr>
          <w:rFonts w:ascii="Times New Roman" w:hAnsi="Times New Roman"/>
          <w:i/>
          <w:iCs/>
        </w:rPr>
      </w:pPr>
      <w:r>
        <w:rPr>
          <w:rFonts w:ascii="Times New Roman" w:hAnsi="Times New Roman"/>
          <w:i/>
          <w:iCs/>
        </w:rPr>
        <w:t>„</w:t>
      </w:r>
      <w:r w:rsidR="00FC2396">
        <w:rPr>
          <w:rFonts w:ascii="Times New Roman" w:hAnsi="Times New Roman"/>
          <w:i/>
          <w:iCs/>
        </w:rPr>
        <w:t>i)</w:t>
      </w:r>
      <w:r w:rsidR="00FC2396">
        <w:rPr>
          <w:rFonts w:ascii="Times New Roman" w:hAnsi="Times New Roman"/>
          <w:i/>
          <w:iCs/>
        </w:rPr>
        <w:tab/>
      </w:r>
      <w:proofErr w:type="gramStart"/>
      <w:r w:rsidRPr="008D35CC">
        <w:rPr>
          <w:rFonts w:ascii="Times New Roman" w:hAnsi="Times New Roman"/>
          <w:i/>
          <w:iCs/>
        </w:rPr>
        <w:t>gondoskodik  a</w:t>
      </w:r>
      <w:proofErr w:type="gramEnd"/>
      <w:r w:rsidRPr="008D35CC">
        <w:rPr>
          <w:rFonts w:ascii="Times New Roman" w:hAnsi="Times New Roman"/>
          <w:i/>
          <w:iCs/>
        </w:rPr>
        <w:t xml:space="preserve"> kritikus szervezet és a kritikus infrastruktúra által nyújtott szolgáltatások folytonosságáról, megteremti annak működéséhez szükséges személyi és tárgyi feltételeket</w:t>
      </w:r>
      <w:r w:rsidR="00F447D9">
        <w:rPr>
          <w:rFonts w:ascii="Times New Roman" w:hAnsi="Times New Roman"/>
          <w:i/>
          <w:iCs/>
        </w:rPr>
        <w:t>.”</w:t>
      </w:r>
    </w:p>
    <w:p w14:paraId="1B768156" w14:textId="77777777" w:rsidR="008D35CC" w:rsidRDefault="008D35CC" w:rsidP="008D35CC">
      <w:pPr>
        <w:pStyle w:val="Listaszerbekezds"/>
        <w:keepLines/>
        <w:spacing w:after="0" w:line="240" w:lineRule="auto"/>
        <w:jc w:val="both"/>
        <w:rPr>
          <w:rFonts w:ascii="Times New Roman" w:hAnsi="Times New Roman"/>
          <w:b/>
          <w:sz w:val="24"/>
          <w:szCs w:val="24"/>
        </w:rPr>
      </w:pPr>
    </w:p>
    <w:p w14:paraId="41FF6CF1" w14:textId="04026EF8" w:rsidR="00EE1974" w:rsidRPr="00EE1974" w:rsidRDefault="00EE1974" w:rsidP="00A56FFE">
      <w:pPr>
        <w:pStyle w:val="Listaszerbekezds"/>
        <w:keepLines/>
        <w:numPr>
          <w:ilvl w:val="0"/>
          <w:numId w:val="3"/>
        </w:numPr>
        <w:spacing w:after="0" w:line="240" w:lineRule="auto"/>
        <w:ind w:hanging="720"/>
        <w:jc w:val="both"/>
        <w:rPr>
          <w:rFonts w:ascii="Times New Roman" w:hAnsi="Times New Roman"/>
          <w:b/>
          <w:sz w:val="24"/>
          <w:szCs w:val="24"/>
        </w:rPr>
      </w:pPr>
      <w:r w:rsidRPr="00EE1974">
        <w:rPr>
          <w:rFonts w:ascii="Times New Roman" w:hAnsi="Times New Roman"/>
          <w:b/>
          <w:sz w:val="24"/>
          <w:szCs w:val="24"/>
        </w:rPr>
        <w:t>Az SZMSZ 4.1. pont o) alpontja az alábbiak szerint módosul:</w:t>
      </w:r>
    </w:p>
    <w:p w14:paraId="62921F73" w14:textId="7221C5CB" w:rsidR="00EE1974" w:rsidRDefault="00EE1974" w:rsidP="00A56FFE">
      <w:pPr>
        <w:spacing w:after="0" w:line="240" w:lineRule="auto"/>
        <w:ind w:left="708"/>
        <w:jc w:val="both"/>
        <w:rPr>
          <w:rFonts w:ascii="Times New Roman" w:hAnsi="Times New Roman"/>
          <w:sz w:val="24"/>
          <w:szCs w:val="24"/>
        </w:rPr>
      </w:pPr>
      <w:bookmarkStart w:id="1" w:name="_Hlk207883101"/>
      <w:r w:rsidRPr="00EE1974">
        <w:rPr>
          <w:rFonts w:ascii="Times New Roman" w:hAnsi="Times New Roman"/>
          <w:sz w:val="24"/>
          <w:szCs w:val="24"/>
        </w:rPr>
        <w:t>„</w:t>
      </w:r>
      <w:r w:rsidRPr="00EE1974">
        <w:rPr>
          <w:rFonts w:ascii="Times New Roman" w:hAnsi="Times New Roman"/>
          <w:i/>
          <w:sz w:val="24"/>
          <w:szCs w:val="24"/>
        </w:rPr>
        <w:t>a jegyző által összeállított</w:t>
      </w:r>
      <w:r w:rsidRPr="00EE1974">
        <w:rPr>
          <w:rFonts w:ascii="Times New Roman" w:hAnsi="Times New Roman"/>
          <w:sz w:val="24"/>
          <w:szCs w:val="24"/>
        </w:rPr>
        <w:t xml:space="preserve"> a tárgyévre vonatkozó </w:t>
      </w:r>
      <w:r w:rsidRPr="00EE1974">
        <w:rPr>
          <w:rFonts w:ascii="Times New Roman" w:hAnsi="Times New Roman"/>
          <w:i/>
          <w:sz w:val="24"/>
          <w:szCs w:val="24"/>
        </w:rPr>
        <w:t>összefoglaló</w:t>
      </w:r>
      <w:r w:rsidRPr="00EE1974">
        <w:rPr>
          <w:rFonts w:ascii="Times New Roman" w:hAnsi="Times New Roman"/>
          <w:sz w:val="24"/>
          <w:szCs w:val="24"/>
        </w:rPr>
        <w:t xml:space="preserve"> éves ellenőrzési jelentést, valamint az önkormányzat felügyelete alá tartozó költségvetési szervek éves ellenőrzési jelentései alapján készített összefoglaló </w:t>
      </w:r>
      <w:r w:rsidRPr="00EE1974">
        <w:rPr>
          <w:rFonts w:ascii="Times New Roman" w:hAnsi="Times New Roman"/>
          <w:i/>
          <w:sz w:val="24"/>
          <w:szCs w:val="24"/>
        </w:rPr>
        <w:t>éves ellenőrzési</w:t>
      </w:r>
      <w:r w:rsidRPr="00EE1974">
        <w:rPr>
          <w:rFonts w:ascii="Times New Roman" w:hAnsi="Times New Roman"/>
          <w:sz w:val="24"/>
          <w:szCs w:val="24"/>
        </w:rPr>
        <w:t xml:space="preserve"> jelentést a tárgyévet követően a zárszámadási rendelettervezettel egyidejűleg a képviselő-testület elé terjeszti;”</w:t>
      </w:r>
    </w:p>
    <w:p w14:paraId="14ADFC5A" w14:textId="77777777" w:rsidR="00EE1974" w:rsidRPr="00EE1974" w:rsidRDefault="00EE1974" w:rsidP="00A56FFE">
      <w:pPr>
        <w:spacing w:after="0" w:line="240" w:lineRule="auto"/>
        <w:ind w:left="708"/>
        <w:jc w:val="both"/>
        <w:rPr>
          <w:rFonts w:ascii="Times New Roman" w:hAnsi="Times New Roman"/>
          <w:sz w:val="24"/>
          <w:szCs w:val="24"/>
        </w:rPr>
      </w:pPr>
    </w:p>
    <w:bookmarkEnd w:id="1"/>
    <w:p w14:paraId="027C08D0" w14:textId="7505BB66" w:rsidR="00D40611" w:rsidRDefault="00D40611" w:rsidP="00A56FFE">
      <w:pPr>
        <w:pStyle w:val="Listaszerbekezds"/>
        <w:keepLines/>
        <w:numPr>
          <w:ilvl w:val="0"/>
          <w:numId w:val="3"/>
        </w:numPr>
        <w:spacing w:after="0" w:line="240" w:lineRule="auto"/>
        <w:ind w:left="426"/>
        <w:jc w:val="both"/>
        <w:rPr>
          <w:rFonts w:ascii="Times New Roman" w:hAnsi="Times New Roman"/>
          <w:b/>
          <w:sz w:val="24"/>
          <w:szCs w:val="24"/>
        </w:rPr>
      </w:pPr>
      <w:r>
        <w:rPr>
          <w:rFonts w:ascii="Times New Roman" w:hAnsi="Times New Roman"/>
          <w:b/>
          <w:sz w:val="24"/>
          <w:szCs w:val="24"/>
        </w:rPr>
        <w:t xml:space="preserve">Az SZMSZ </w:t>
      </w:r>
      <w:r w:rsidR="00F447D9">
        <w:rPr>
          <w:rFonts w:ascii="Times New Roman" w:hAnsi="Times New Roman"/>
          <w:b/>
          <w:sz w:val="24"/>
          <w:szCs w:val="24"/>
        </w:rPr>
        <w:t xml:space="preserve">4.1. pontja </w:t>
      </w:r>
      <w:r>
        <w:rPr>
          <w:rFonts w:ascii="Times New Roman" w:hAnsi="Times New Roman"/>
          <w:b/>
          <w:sz w:val="24"/>
          <w:szCs w:val="24"/>
        </w:rPr>
        <w:t>az alábbi t) alponttal egészül ki:</w:t>
      </w:r>
    </w:p>
    <w:p w14:paraId="4B6C43B5" w14:textId="45144E60" w:rsidR="00BE255A" w:rsidRPr="00D317F9" w:rsidRDefault="00BE255A" w:rsidP="00BE255A">
      <w:pPr>
        <w:pStyle w:val="Listaszerbekezds"/>
        <w:rPr>
          <w:rFonts w:ascii="Times New Roman" w:hAnsi="Times New Roman"/>
          <w:i/>
          <w:iCs/>
        </w:rPr>
      </w:pPr>
      <w:r w:rsidRPr="00D317F9">
        <w:rPr>
          <w:rFonts w:ascii="Times New Roman" w:hAnsi="Times New Roman"/>
          <w:sz w:val="24"/>
          <w:szCs w:val="24"/>
        </w:rPr>
        <w:t>A polgármester irányítási jogkörében</w:t>
      </w:r>
      <w:r w:rsidRPr="00D317F9">
        <w:rPr>
          <w:rFonts w:ascii="Times New Roman" w:hAnsi="Times New Roman"/>
          <w:sz w:val="24"/>
          <w:szCs w:val="24"/>
        </w:rPr>
        <w:t xml:space="preserve"> …</w:t>
      </w:r>
    </w:p>
    <w:p w14:paraId="2734B86F" w14:textId="1A88D337" w:rsidR="00D40611" w:rsidRPr="00D317F9" w:rsidRDefault="00BE255A" w:rsidP="00D317F9">
      <w:pPr>
        <w:pStyle w:val="Listaszerbekezds"/>
        <w:jc w:val="both"/>
        <w:rPr>
          <w:rFonts w:ascii="Times New Roman" w:hAnsi="Times New Roman"/>
        </w:rPr>
      </w:pPr>
      <w:r w:rsidRPr="00D317F9">
        <w:rPr>
          <w:rFonts w:ascii="Times New Roman" w:hAnsi="Times New Roman"/>
          <w:i/>
          <w:iCs/>
        </w:rPr>
        <w:t>„t)</w:t>
      </w:r>
      <w:r w:rsidRPr="00D317F9">
        <w:rPr>
          <w:rFonts w:ascii="Times New Roman" w:hAnsi="Times New Roman"/>
          <w:i/>
          <w:iCs/>
        </w:rPr>
        <w:tab/>
      </w:r>
      <w:r w:rsidR="00D40611" w:rsidRPr="00D317F9">
        <w:rPr>
          <w:rFonts w:ascii="Times New Roman" w:hAnsi="Times New Roman"/>
          <w:i/>
          <w:iCs/>
        </w:rPr>
        <w:t>irányítja a kritikus infrastruktúrákkal kapcsolatos feladatokat ellátó személyt</w:t>
      </w:r>
      <w:r w:rsidR="00D317F9">
        <w:rPr>
          <w:rFonts w:ascii="Times New Roman" w:hAnsi="Times New Roman"/>
          <w:i/>
          <w:iCs/>
        </w:rPr>
        <w:t>.”</w:t>
      </w:r>
    </w:p>
    <w:p w14:paraId="24414B43" w14:textId="77777777" w:rsidR="00D40611" w:rsidRPr="00D40611" w:rsidRDefault="00D40611" w:rsidP="00D40611">
      <w:pPr>
        <w:pStyle w:val="Listaszerbekezds"/>
        <w:keepLines/>
        <w:spacing w:after="0" w:line="240" w:lineRule="auto"/>
        <w:ind w:left="426"/>
        <w:jc w:val="both"/>
        <w:rPr>
          <w:rFonts w:ascii="Times New Roman" w:hAnsi="Times New Roman"/>
          <w:sz w:val="24"/>
          <w:szCs w:val="24"/>
        </w:rPr>
      </w:pPr>
    </w:p>
    <w:p w14:paraId="62A5D4FA" w14:textId="2E6F64D5" w:rsidR="00EE1974" w:rsidRDefault="00EE1974" w:rsidP="00A56FFE">
      <w:pPr>
        <w:pStyle w:val="Listaszerbekezds"/>
        <w:keepLines/>
        <w:numPr>
          <w:ilvl w:val="0"/>
          <w:numId w:val="3"/>
        </w:numPr>
        <w:spacing w:after="0" w:line="240" w:lineRule="auto"/>
        <w:ind w:left="426"/>
        <w:jc w:val="both"/>
        <w:rPr>
          <w:rFonts w:ascii="Times New Roman" w:hAnsi="Times New Roman"/>
          <w:b/>
          <w:sz w:val="24"/>
          <w:szCs w:val="24"/>
        </w:rPr>
      </w:pPr>
      <w:r w:rsidRPr="00EE1974">
        <w:rPr>
          <w:rFonts w:ascii="Times New Roman" w:hAnsi="Times New Roman"/>
          <w:b/>
          <w:sz w:val="24"/>
          <w:szCs w:val="24"/>
        </w:rPr>
        <w:t>Az SZMSZ 4.3. pont v) alpontja az alábbiak szerint módosul:</w:t>
      </w:r>
    </w:p>
    <w:p w14:paraId="03D6541F" w14:textId="688E2A4A" w:rsidR="00EE1974" w:rsidRDefault="00EE1974" w:rsidP="00A56FFE">
      <w:pPr>
        <w:pStyle w:val="Listaszerbekezds"/>
        <w:keepLines/>
        <w:spacing w:after="0" w:line="240" w:lineRule="auto"/>
        <w:jc w:val="both"/>
        <w:rPr>
          <w:rFonts w:ascii="Times New Roman" w:hAnsi="Times New Roman"/>
          <w:sz w:val="24"/>
          <w:szCs w:val="24"/>
        </w:rPr>
      </w:pPr>
      <w:r>
        <w:rPr>
          <w:rFonts w:ascii="Times New Roman" w:hAnsi="Times New Roman"/>
          <w:sz w:val="24"/>
          <w:szCs w:val="24"/>
        </w:rPr>
        <w:t xml:space="preserve">„ellátja a Képviselő-testület által meghatározottak szerint az önkormányzat által fenntartott költségvetési szervek pénzügyi-gazdasági ellenőrzését </w:t>
      </w:r>
      <w:r w:rsidRPr="004B4CBE">
        <w:rPr>
          <w:rFonts w:ascii="Times New Roman" w:hAnsi="Times New Roman"/>
          <w:i/>
          <w:sz w:val="24"/>
          <w:szCs w:val="24"/>
        </w:rPr>
        <w:t>és az önkormányzati / társulási tulajdonban álló gazdasági társaságok felügyeleti ellenőrzését</w:t>
      </w:r>
      <w:r>
        <w:rPr>
          <w:rFonts w:ascii="Times New Roman" w:hAnsi="Times New Roman"/>
          <w:sz w:val="24"/>
          <w:szCs w:val="24"/>
        </w:rPr>
        <w:t>. Az ellenőrzésért felelős hatásköre nem átruházható;”</w:t>
      </w:r>
    </w:p>
    <w:p w14:paraId="468BC746" w14:textId="77777777" w:rsidR="00F447D9" w:rsidRPr="00EE1974" w:rsidRDefault="00F447D9" w:rsidP="00A56FFE">
      <w:pPr>
        <w:pStyle w:val="Listaszerbekezds"/>
        <w:keepLines/>
        <w:spacing w:after="0" w:line="240" w:lineRule="auto"/>
        <w:jc w:val="both"/>
        <w:rPr>
          <w:rFonts w:ascii="Times New Roman" w:hAnsi="Times New Roman"/>
          <w:sz w:val="24"/>
          <w:szCs w:val="24"/>
        </w:rPr>
      </w:pPr>
    </w:p>
    <w:p w14:paraId="238147A6" w14:textId="09487B82" w:rsidR="00F447D9" w:rsidRDefault="00F447D9" w:rsidP="00A56FFE">
      <w:pPr>
        <w:pStyle w:val="Listaszerbekezds"/>
        <w:keepLines/>
        <w:numPr>
          <w:ilvl w:val="0"/>
          <w:numId w:val="3"/>
        </w:numPr>
        <w:spacing w:after="0" w:line="240" w:lineRule="auto"/>
        <w:ind w:hanging="720"/>
        <w:jc w:val="both"/>
        <w:rPr>
          <w:rFonts w:ascii="Times New Roman" w:hAnsi="Times New Roman"/>
          <w:b/>
          <w:sz w:val="24"/>
          <w:szCs w:val="24"/>
        </w:rPr>
      </w:pPr>
      <w:r>
        <w:rPr>
          <w:rFonts w:ascii="Times New Roman" w:hAnsi="Times New Roman"/>
          <w:b/>
          <w:sz w:val="24"/>
          <w:szCs w:val="24"/>
        </w:rPr>
        <w:t>Az SZMSZ 4.3. pontja az alábbi y) alponttal egészül ki:</w:t>
      </w:r>
    </w:p>
    <w:p w14:paraId="37412D8A" w14:textId="564C45E5" w:rsidR="00F447D9" w:rsidRPr="00F447D9" w:rsidRDefault="00F447D9" w:rsidP="00F447D9">
      <w:pPr>
        <w:pStyle w:val="Listaszerbekezds"/>
        <w:spacing w:line="240" w:lineRule="auto"/>
        <w:jc w:val="both"/>
        <w:rPr>
          <w:rFonts w:ascii="Times New Roman" w:eastAsiaTheme="minorHAnsi" w:hAnsi="Times New Roman"/>
          <w:i/>
          <w:iCs/>
        </w:rPr>
      </w:pPr>
      <w:bookmarkStart w:id="2" w:name="_Hlk208214553"/>
      <w:r>
        <w:rPr>
          <w:rFonts w:ascii="Times New Roman" w:hAnsi="Times New Roman"/>
          <w:i/>
          <w:iCs/>
        </w:rPr>
        <w:t>„y</w:t>
      </w:r>
      <w:r w:rsidRPr="00F447D9">
        <w:rPr>
          <w:rFonts w:ascii="Times New Roman" w:hAnsi="Times New Roman"/>
          <w:i/>
          <w:iCs/>
        </w:rPr>
        <w:t xml:space="preserve">) </w:t>
      </w:r>
      <w:r>
        <w:rPr>
          <w:rFonts w:ascii="Times New Roman" w:hAnsi="Times New Roman"/>
          <w:i/>
          <w:iCs/>
        </w:rPr>
        <w:t xml:space="preserve">a szakirányú oktatással összefüggésben </w:t>
      </w:r>
      <w:bookmarkStart w:id="3" w:name="_Hlk208214640"/>
      <w:r>
        <w:rPr>
          <w:rFonts w:ascii="Times New Roman" w:hAnsi="Times New Roman"/>
          <w:i/>
          <w:iCs/>
        </w:rPr>
        <w:t xml:space="preserve">(aktív tanévi ciklusban) </w:t>
      </w:r>
      <w:bookmarkEnd w:id="3"/>
      <w:r>
        <w:rPr>
          <w:rFonts w:ascii="Times New Roman" w:hAnsi="Times New Roman"/>
          <w:i/>
          <w:iCs/>
        </w:rPr>
        <w:t xml:space="preserve">megszervezi a </w:t>
      </w:r>
      <w:r w:rsidRPr="00F447D9">
        <w:rPr>
          <w:rFonts w:ascii="Times New Roman" w:hAnsi="Times New Roman"/>
          <w:i/>
          <w:iCs/>
        </w:rPr>
        <w:t>duális képzőhelyi feladatokat, a képzési program</w:t>
      </w:r>
      <w:r>
        <w:rPr>
          <w:rFonts w:ascii="Times New Roman" w:hAnsi="Times New Roman"/>
          <w:i/>
          <w:iCs/>
        </w:rPr>
        <w:t xml:space="preserve">ot </w:t>
      </w:r>
      <w:r w:rsidRPr="00F447D9">
        <w:rPr>
          <w:rFonts w:ascii="Times New Roman" w:hAnsi="Times New Roman"/>
          <w:i/>
          <w:iCs/>
        </w:rPr>
        <w:t>és gondoskodik a dokumentálás</w:t>
      </w:r>
      <w:r>
        <w:rPr>
          <w:rFonts w:ascii="Times New Roman" w:hAnsi="Times New Roman"/>
          <w:i/>
          <w:iCs/>
        </w:rPr>
        <w:t>ról</w:t>
      </w:r>
      <w:r w:rsidRPr="00F447D9">
        <w:rPr>
          <w:rFonts w:ascii="Times New Roman" w:hAnsi="Times New Roman"/>
          <w:i/>
          <w:iCs/>
        </w:rPr>
        <w:t>”.</w:t>
      </w:r>
    </w:p>
    <w:bookmarkEnd w:id="2"/>
    <w:p w14:paraId="51F7124C" w14:textId="77777777" w:rsidR="00F447D9" w:rsidRDefault="00F447D9" w:rsidP="00F447D9">
      <w:pPr>
        <w:pStyle w:val="Listaszerbekezds"/>
        <w:keepLines/>
        <w:spacing w:after="0" w:line="240" w:lineRule="auto"/>
        <w:jc w:val="both"/>
        <w:rPr>
          <w:rFonts w:ascii="Times New Roman" w:hAnsi="Times New Roman"/>
          <w:b/>
          <w:sz w:val="24"/>
          <w:szCs w:val="24"/>
        </w:rPr>
      </w:pPr>
    </w:p>
    <w:p w14:paraId="3BBB10FD" w14:textId="2DC61786" w:rsidR="00D318B5" w:rsidRPr="00A56FFE" w:rsidRDefault="00D318B5" w:rsidP="00A56FFE">
      <w:pPr>
        <w:pStyle w:val="Listaszerbekezds"/>
        <w:keepLines/>
        <w:numPr>
          <w:ilvl w:val="0"/>
          <w:numId w:val="3"/>
        </w:numPr>
        <w:spacing w:after="0" w:line="240" w:lineRule="auto"/>
        <w:ind w:hanging="720"/>
        <w:jc w:val="both"/>
        <w:rPr>
          <w:rFonts w:ascii="Times New Roman" w:hAnsi="Times New Roman"/>
          <w:b/>
          <w:sz w:val="24"/>
          <w:szCs w:val="24"/>
        </w:rPr>
      </w:pPr>
      <w:r w:rsidRPr="00A56FFE">
        <w:rPr>
          <w:rFonts w:ascii="Times New Roman" w:hAnsi="Times New Roman"/>
          <w:b/>
          <w:sz w:val="24"/>
          <w:szCs w:val="24"/>
        </w:rPr>
        <w:t>A</w:t>
      </w:r>
      <w:bookmarkStart w:id="4" w:name="_Toc302547332"/>
      <w:bookmarkStart w:id="5" w:name="_Toc302549153"/>
      <w:bookmarkStart w:id="6" w:name="_Toc302653413"/>
      <w:r w:rsidR="00EE1974" w:rsidRPr="00A56FFE">
        <w:rPr>
          <w:rFonts w:ascii="Times New Roman" w:hAnsi="Times New Roman"/>
          <w:b/>
          <w:sz w:val="24"/>
          <w:szCs w:val="24"/>
        </w:rPr>
        <w:t xml:space="preserve">z SZMSZ </w:t>
      </w:r>
      <w:r w:rsidR="007D6527" w:rsidRPr="00A56FFE">
        <w:rPr>
          <w:rFonts w:ascii="Times New Roman" w:hAnsi="Times New Roman"/>
          <w:b/>
          <w:sz w:val="24"/>
          <w:szCs w:val="24"/>
        </w:rPr>
        <w:t>5.1</w:t>
      </w:r>
      <w:r w:rsidRPr="00A56FFE">
        <w:rPr>
          <w:rFonts w:ascii="Times New Roman" w:hAnsi="Times New Roman"/>
          <w:b/>
          <w:sz w:val="24"/>
          <w:szCs w:val="24"/>
        </w:rPr>
        <w:t>. pont</w:t>
      </w:r>
      <w:r w:rsidR="00031E36" w:rsidRPr="00A56FFE">
        <w:rPr>
          <w:rFonts w:ascii="Times New Roman" w:hAnsi="Times New Roman"/>
          <w:b/>
          <w:sz w:val="24"/>
          <w:szCs w:val="24"/>
        </w:rPr>
        <w:t>ja</w:t>
      </w:r>
      <w:r w:rsidRPr="00A56FFE">
        <w:rPr>
          <w:rFonts w:ascii="Times New Roman" w:hAnsi="Times New Roman"/>
          <w:b/>
          <w:sz w:val="24"/>
          <w:szCs w:val="24"/>
        </w:rPr>
        <w:t xml:space="preserve"> az alábbiak szerint módosul:</w:t>
      </w:r>
      <w:bookmarkEnd w:id="4"/>
      <w:bookmarkEnd w:id="5"/>
      <w:bookmarkEnd w:id="6"/>
    </w:p>
    <w:p w14:paraId="27682998" w14:textId="77777777" w:rsidR="00BE75C3" w:rsidRDefault="00BE75C3" w:rsidP="00A56FFE">
      <w:pPr>
        <w:spacing w:after="0" w:line="240" w:lineRule="auto"/>
        <w:ind w:left="1276" w:hanging="850"/>
        <w:jc w:val="both"/>
        <w:rPr>
          <w:rFonts w:ascii="Times New Roman" w:hAnsi="Times New Roman"/>
          <w:sz w:val="24"/>
          <w:szCs w:val="24"/>
        </w:rPr>
      </w:pPr>
    </w:p>
    <w:p w14:paraId="73D42FCF" w14:textId="01E57D76" w:rsidR="007D6527" w:rsidRPr="00233EDC" w:rsidRDefault="007D6527" w:rsidP="00A56FFE">
      <w:pPr>
        <w:pStyle w:val="Listaszerbekezds"/>
        <w:spacing w:after="0" w:line="240" w:lineRule="auto"/>
        <w:ind w:left="567"/>
        <w:jc w:val="both"/>
        <w:rPr>
          <w:rFonts w:ascii="Times New Roman" w:hAnsi="Times New Roman"/>
          <w:sz w:val="24"/>
          <w:szCs w:val="24"/>
        </w:rPr>
      </w:pPr>
      <w:r>
        <w:rPr>
          <w:rFonts w:ascii="Times New Roman" w:hAnsi="Times New Roman"/>
          <w:sz w:val="24"/>
          <w:szCs w:val="24"/>
        </w:rPr>
        <w:t>„</w:t>
      </w:r>
      <w:r w:rsidRPr="00233EDC">
        <w:rPr>
          <w:rFonts w:ascii="Times New Roman" w:hAnsi="Times New Roman"/>
          <w:sz w:val="24"/>
          <w:szCs w:val="24"/>
        </w:rPr>
        <w:t xml:space="preserve">A Polgármesteri Hivatal az alábbi szervezeti egységekből és tisztségviselőkből áll: </w:t>
      </w:r>
    </w:p>
    <w:p w14:paraId="2E3B17CE" w14:textId="77777777" w:rsidR="007D6527" w:rsidRPr="00233EDC" w:rsidRDefault="007D6527" w:rsidP="00A56FFE">
      <w:pPr>
        <w:pStyle w:val="Listaszerbekezds"/>
        <w:spacing w:after="0" w:line="240" w:lineRule="auto"/>
        <w:ind w:left="993" w:hanging="426"/>
        <w:jc w:val="both"/>
        <w:rPr>
          <w:rFonts w:ascii="Times New Roman" w:hAnsi="Times New Roman"/>
          <w:sz w:val="24"/>
          <w:szCs w:val="24"/>
        </w:rPr>
      </w:pPr>
    </w:p>
    <w:p w14:paraId="2C0CFA33" w14:textId="77777777" w:rsidR="007D6527" w:rsidRPr="00233EDC" w:rsidRDefault="007D6527" w:rsidP="00A56FFE">
      <w:pPr>
        <w:pStyle w:val="Listaszerbekezds"/>
        <w:spacing w:after="0" w:line="240" w:lineRule="auto"/>
        <w:ind w:left="993" w:hanging="426"/>
        <w:jc w:val="both"/>
        <w:rPr>
          <w:rFonts w:ascii="Times New Roman" w:hAnsi="Times New Roman"/>
          <w:sz w:val="24"/>
          <w:szCs w:val="24"/>
        </w:rPr>
      </w:pPr>
      <w:r w:rsidRPr="00233EDC">
        <w:rPr>
          <w:rFonts w:ascii="Times New Roman" w:hAnsi="Times New Roman"/>
          <w:sz w:val="24"/>
          <w:szCs w:val="24"/>
        </w:rPr>
        <w:t>Polgármester</w:t>
      </w:r>
    </w:p>
    <w:p w14:paraId="08E7517E" w14:textId="77777777" w:rsidR="007D6527" w:rsidRPr="00233EDC" w:rsidRDefault="007D6527" w:rsidP="00A56FFE">
      <w:pPr>
        <w:spacing w:after="0" w:line="240" w:lineRule="auto"/>
        <w:ind w:left="708"/>
        <w:jc w:val="both"/>
        <w:rPr>
          <w:rFonts w:ascii="Times New Roman" w:hAnsi="Times New Roman"/>
          <w:sz w:val="24"/>
          <w:szCs w:val="24"/>
        </w:rPr>
      </w:pPr>
      <w:r w:rsidRPr="00233EDC">
        <w:rPr>
          <w:rFonts w:ascii="Times New Roman" w:hAnsi="Times New Roman"/>
          <w:sz w:val="24"/>
          <w:szCs w:val="24"/>
        </w:rPr>
        <w:t>Közvetlen polgármesteri irányítás alá tartozó munkavállalók, közszolgálati jogviszonnyal rendelkező(k):</w:t>
      </w:r>
    </w:p>
    <w:p w14:paraId="5C0A4109" w14:textId="77777777" w:rsidR="007D6527" w:rsidRPr="00A56FFE" w:rsidRDefault="007D6527" w:rsidP="00A56FFE">
      <w:pPr>
        <w:pStyle w:val="Listaszerbekezds"/>
        <w:numPr>
          <w:ilvl w:val="0"/>
          <w:numId w:val="1"/>
        </w:numPr>
        <w:spacing w:after="0" w:line="240" w:lineRule="auto"/>
        <w:ind w:left="1347"/>
        <w:jc w:val="both"/>
        <w:rPr>
          <w:rFonts w:ascii="Times New Roman" w:hAnsi="Times New Roman"/>
          <w:i/>
          <w:sz w:val="24"/>
          <w:szCs w:val="24"/>
        </w:rPr>
      </w:pPr>
      <w:r w:rsidRPr="00A56FFE">
        <w:rPr>
          <w:rFonts w:ascii="Times New Roman" w:hAnsi="Times New Roman"/>
          <w:i/>
          <w:sz w:val="24"/>
          <w:szCs w:val="24"/>
        </w:rPr>
        <w:t>Önkormányzati tanácsadó</w:t>
      </w:r>
    </w:p>
    <w:p w14:paraId="106DF07B" w14:textId="77777777" w:rsidR="007D6527" w:rsidRPr="00233EDC" w:rsidRDefault="007D6527" w:rsidP="00A56FFE">
      <w:pPr>
        <w:spacing w:after="0" w:line="240" w:lineRule="auto"/>
        <w:ind w:firstLine="567"/>
        <w:jc w:val="both"/>
        <w:rPr>
          <w:rFonts w:ascii="Times New Roman" w:hAnsi="Times New Roman"/>
          <w:sz w:val="24"/>
          <w:szCs w:val="24"/>
        </w:rPr>
      </w:pPr>
      <w:bookmarkStart w:id="7" w:name="_Hlk205540359"/>
      <w:r w:rsidRPr="00233EDC">
        <w:rPr>
          <w:rFonts w:ascii="Times New Roman" w:hAnsi="Times New Roman"/>
          <w:sz w:val="24"/>
          <w:szCs w:val="24"/>
        </w:rPr>
        <w:t>Alpolgármester</w:t>
      </w:r>
    </w:p>
    <w:p w14:paraId="64AF5BF9" w14:textId="77777777" w:rsidR="007D6527" w:rsidRPr="00233EDC" w:rsidRDefault="007D6527" w:rsidP="00A56FFE">
      <w:pPr>
        <w:pStyle w:val="Listaszerbekezds"/>
        <w:spacing w:after="0" w:line="240" w:lineRule="auto"/>
        <w:ind w:left="993" w:hanging="426"/>
        <w:jc w:val="both"/>
        <w:rPr>
          <w:rFonts w:ascii="Times New Roman" w:hAnsi="Times New Roman"/>
          <w:iCs/>
          <w:sz w:val="24"/>
          <w:szCs w:val="24"/>
        </w:rPr>
      </w:pPr>
    </w:p>
    <w:p w14:paraId="36684FA0" w14:textId="77777777" w:rsidR="007D6527" w:rsidRPr="00233EDC" w:rsidRDefault="007D6527" w:rsidP="00A56FFE">
      <w:pPr>
        <w:pStyle w:val="Listaszerbekezds"/>
        <w:spacing w:after="0" w:line="240" w:lineRule="auto"/>
        <w:ind w:left="993" w:hanging="426"/>
        <w:jc w:val="both"/>
        <w:rPr>
          <w:rFonts w:ascii="Times New Roman" w:hAnsi="Times New Roman"/>
          <w:iCs/>
          <w:sz w:val="24"/>
          <w:szCs w:val="24"/>
        </w:rPr>
      </w:pPr>
      <w:r w:rsidRPr="00233EDC">
        <w:rPr>
          <w:rFonts w:ascii="Times New Roman" w:hAnsi="Times New Roman"/>
          <w:iCs/>
          <w:sz w:val="24"/>
          <w:szCs w:val="24"/>
        </w:rPr>
        <w:lastRenderedPageBreak/>
        <w:t>Jegyző</w:t>
      </w:r>
    </w:p>
    <w:p w14:paraId="5AC383BE" w14:textId="77777777" w:rsidR="007D6527" w:rsidRPr="00233EDC" w:rsidRDefault="007D6527" w:rsidP="00A56FFE">
      <w:pPr>
        <w:pStyle w:val="Listaszerbekezds"/>
        <w:spacing w:after="0" w:line="240" w:lineRule="auto"/>
        <w:ind w:left="993" w:hanging="426"/>
        <w:jc w:val="both"/>
        <w:rPr>
          <w:rFonts w:ascii="Times New Roman" w:hAnsi="Times New Roman"/>
          <w:iCs/>
          <w:sz w:val="24"/>
          <w:szCs w:val="24"/>
        </w:rPr>
      </w:pPr>
      <w:r w:rsidRPr="00233EDC">
        <w:rPr>
          <w:rFonts w:ascii="Times New Roman" w:hAnsi="Times New Roman"/>
          <w:iCs/>
          <w:sz w:val="24"/>
          <w:szCs w:val="24"/>
        </w:rPr>
        <w:tab/>
        <w:t>Közvetlen jegyzői irányítás és vezetés alá tartozó köztisztviselők:</w:t>
      </w:r>
    </w:p>
    <w:p w14:paraId="19A1E8F7" w14:textId="77777777" w:rsidR="007D6527" w:rsidRPr="00233EDC" w:rsidRDefault="007D6527" w:rsidP="00A56FFE">
      <w:pPr>
        <w:pStyle w:val="Listaszerbekezds"/>
        <w:numPr>
          <w:ilvl w:val="0"/>
          <w:numId w:val="1"/>
        </w:numPr>
        <w:spacing w:after="0" w:line="240" w:lineRule="auto"/>
        <w:ind w:left="1347"/>
        <w:jc w:val="both"/>
        <w:rPr>
          <w:rFonts w:ascii="Times New Roman" w:hAnsi="Times New Roman"/>
          <w:iCs/>
          <w:sz w:val="24"/>
          <w:szCs w:val="24"/>
        </w:rPr>
      </w:pPr>
      <w:r w:rsidRPr="00233EDC">
        <w:rPr>
          <w:rFonts w:ascii="Times New Roman" w:hAnsi="Times New Roman"/>
          <w:iCs/>
          <w:sz w:val="24"/>
          <w:szCs w:val="24"/>
        </w:rPr>
        <w:t xml:space="preserve">Városi </w:t>
      </w:r>
      <w:proofErr w:type="spellStart"/>
      <w:r w:rsidRPr="00233EDC">
        <w:rPr>
          <w:rFonts w:ascii="Times New Roman" w:hAnsi="Times New Roman"/>
          <w:iCs/>
          <w:sz w:val="24"/>
          <w:szCs w:val="24"/>
        </w:rPr>
        <w:t>Főépítész</w:t>
      </w:r>
      <w:proofErr w:type="spellEnd"/>
      <w:r w:rsidRPr="00233EDC">
        <w:rPr>
          <w:rFonts w:ascii="Times New Roman" w:hAnsi="Times New Roman"/>
          <w:iCs/>
          <w:sz w:val="24"/>
          <w:szCs w:val="24"/>
        </w:rPr>
        <w:t xml:space="preserve">, </w:t>
      </w:r>
      <w:proofErr w:type="spellStart"/>
      <w:r w:rsidRPr="00233EDC">
        <w:rPr>
          <w:rFonts w:ascii="Times New Roman" w:hAnsi="Times New Roman"/>
          <w:iCs/>
          <w:sz w:val="24"/>
          <w:szCs w:val="24"/>
        </w:rPr>
        <w:t>főépítészi</w:t>
      </w:r>
      <w:proofErr w:type="spellEnd"/>
      <w:r w:rsidRPr="00233EDC">
        <w:rPr>
          <w:rFonts w:ascii="Times New Roman" w:hAnsi="Times New Roman"/>
          <w:iCs/>
          <w:sz w:val="24"/>
          <w:szCs w:val="24"/>
        </w:rPr>
        <w:t xml:space="preserve"> munkatárs</w:t>
      </w:r>
    </w:p>
    <w:p w14:paraId="73731682" w14:textId="77777777" w:rsidR="007D6527" w:rsidRPr="00233EDC" w:rsidRDefault="007D6527" w:rsidP="00A56FFE">
      <w:pPr>
        <w:pStyle w:val="Listaszerbekezds"/>
        <w:numPr>
          <w:ilvl w:val="0"/>
          <w:numId w:val="1"/>
        </w:numPr>
        <w:spacing w:after="0" w:line="240" w:lineRule="auto"/>
        <w:ind w:left="1347"/>
        <w:jc w:val="both"/>
        <w:rPr>
          <w:rFonts w:ascii="Times New Roman" w:hAnsi="Times New Roman"/>
          <w:iCs/>
          <w:sz w:val="24"/>
          <w:szCs w:val="24"/>
        </w:rPr>
      </w:pPr>
      <w:r w:rsidRPr="00233EDC">
        <w:rPr>
          <w:rFonts w:ascii="Times New Roman" w:hAnsi="Times New Roman"/>
          <w:iCs/>
          <w:sz w:val="24"/>
          <w:szCs w:val="24"/>
        </w:rPr>
        <w:t>Belső ellenőrök</w:t>
      </w:r>
    </w:p>
    <w:p w14:paraId="21335DB5" w14:textId="77777777" w:rsidR="007D6527" w:rsidRPr="00233EDC" w:rsidRDefault="007D6527" w:rsidP="00A56FFE">
      <w:pPr>
        <w:pStyle w:val="Listaszerbekezds"/>
        <w:numPr>
          <w:ilvl w:val="0"/>
          <w:numId w:val="1"/>
        </w:numPr>
        <w:spacing w:after="0" w:line="240" w:lineRule="auto"/>
        <w:ind w:left="1347"/>
        <w:jc w:val="both"/>
        <w:rPr>
          <w:rFonts w:ascii="Times New Roman" w:hAnsi="Times New Roman"/>
          <w:iCs/>
          <w:sz w:val="24"/>
          <w:szCs w:val="24"/>
        </w:rPr>
      </w:pPr>
      <w:r w:rsidRPr="00233EDC">
        <w:rPr>
          <w:rFonts w:ascii="Times New Roman" w:hAnsi="Times New Roman"/>
          <w:iCs/>
          <w:sz w:val="24"/>
          <w:szCs w:val="24"/>
        </w:rPr>
        <w:t>Adatvédelmi tisztviselő, belső kontroll koordinátor</w:t>
      </w:r>
    </w:p>
    <w:p w14:paraId="4534EE91" w14:textId="77777777" w:rsidR="007D6527" w:rsidRDefault="007D6527" w:rsidP="00A56FFE">
      <w:pPr>
        <w:spacing w:after="0" w:line="240" w:lineRule="auto"/>
        <w:ind w:left="567"/>
        <w:jc w:val="both"/>
        <w:rPr>
          <w:rFonts w:ascii="Times New Roman" w:hAnsi="Times New Roman"/>
          <w:iCs/>
          <w:sz w:val="24"/>
          <w:szCs w:val="24"/>
        </w:rPr>
      </w:pPr>
    </w:p>
    <w:p w14:paraId="1AB1099E" w14:textId="77777777" w:rsidR="007D6527" w:rsidRPr="00233EDC" w:rsidRDefault="007D6527" w:rsidP="00A56FFE">
      <w:pPr>
        <w:spacing w:after="0" w:line="240" w:lineRule="auto"/>
        <w:ind w:left="567"/>
        <w:jc w:val="both"/>
        <w:rPr>
          <w:rFonts w:ascii="Times New Roman" w:hAnsi="Times New Roman"/>
          <w:iCs/>
          <w:sz w:val="24"/>
          <w:szCs w:val="24"/>
        </w:rPr>
      </w:pPr>
      <w:r w:rsidRPr="00233EDC">
        <w:rPr>
          <w:rFonts w:ascii="Times New Roman" w:hAnsi="Times New Roman"/>
          <w:iCs/>
          <w:sz w:val="24"/>
          <w:szCs w:val="24"/>
        </w:rPr>
        <w:t>Aljegyző</w:t>
      </w:r>
    </w:p>
    <w:p w14:paraId="14CABD2E" w14:textId="77777777" w:rsidR="007D6527" w:rsidRPr="00233EDC" w:rsidRDefault="007D6527" w:rsidP="00A56FFE">
      <w:pPr>
        <w:spacing w:after="0" w:line="240" w:lineRule="auto"/>
        <w:ind w:left="567"/>
        <w:jc w:val="both"/>
        <w:rPr>
          <w:rFonts w:ascii="Times New Roman" w:hAnsi="Times New Roman"/>
          <w:iCs/>
          <w:sz w:val="24"/>
          <w:szCs w:val="24"/>
        </w:rPr>
      </w:pPr>
    </w:p>
    <w:p w14:paraId="40C84BD4" w14:textId="77777777" w:rsidR="007D6527" w:rsidRPr="00233EDC" w:rsidRDefault="007D6527" w:rsidP="00A56FFE">
      <w:pPr>
        <w:spacing w:after="0" w:line="240" w:lineRule="auto"/>
        <w:ind w:left="567"/>
        <w:jc w:val="both"/>
        <w:rPr>
          <w:rFonts w:ascii="Times New Roman" w:hAnsi="Times New Roman"/>
          <w:iCs/>
          <w:sz w:val="24"/>
          <w:szCs w:val="24"/>
        </w:rPr>
      </w:pPr>
      <w:r w:rsidRPr="00233EDC">
        <w:rPr>
          <w:rFonts w:ascii="Times New Roman" w:hAnsi="Times New Roman"/>
          <w:iCs/>
          <w:sz w:val="24"/>
          <w:szCs w:val="24"/>
        </w:rPr>
        <w:t>Osztályok / Irodák és Csoportok</w:t>
      </w:r>
    </w:p>
    <w:p w14:paraId="5F11CDBE" w14:textId="77777777" w:rsidR="007D6527" w:rsidRPr="00233EDC" w:rsidRDefault="007D6527" w:rsidP="00A56FFE">
      <w:pPr>
        <w:pStyle w:val="Listaszerbekezds"/>
        <w:spacing w:after="0" w:line="240" w:lineRule="auto"/>
        <w:ind w:left="1347"/>
        <w:jc w:val="both"/>
        <w:rPr>
          <w:rFonts w:ascii="Times New Roman" w:hAnsi="Times New Roman"/>
          <w:iCs/>
          <w:sz w:val="24"/>
          <w:szCs w:val="24"/>
        </w:rPr>
      </w:pPr>
      <w:r w:rsidRPr="00233EDC">
        <w:rPr>
          <w:rFonts w:ascii="Times New Roman" w:hAnsi="Times New Roman"/>
          <w:iCs/>
          <w:sz w:val="24"/>
          <w:szCs w:val="24"/>
        </w:rPr>
        <w:t>a)</w:t>
      </w:r>
      <w:r w:rsidRPr="00233EDC">
        <w:rPr>
          <w:rFonts w:ascii="Times New Roman" w:hAnsi="Times New Roman"/>
          <w:iCs/>
          <w:sz w:val="24"/>
          <w:szCs w:val="24"/>
        </w:rPr>
        <w:tab/>
        <w:t>Önkormányzati Osztály</w:t>
      </w:r>
    </w:p>
    <w:p w14:paraId="490EE809" w14:textId="77777777" w:rsidR="007D6527" w:rsidRPr="00233EDC" w:rsidRDefault="007D6527" w:rsidP="00A56FFE">
      <w:pPr>
        <w:tabs>
          <w:tab w:val="num" w:pos="851"/>
        </w:tabs>
        <w:spacing w:after="0" w:line="240" w:lineRule="auto"/>
        <w:ind w:left="1347"/>
        <w:contextualSpacing/>
        <w:jc w:val="both"/>
        <w:rPr>
          <w:rFonts w:ascii="Times New Roman" w:hAnsi="Times New Roman"/>
          <w:iCs/>
          <w:sz w:val="24"/>
          <w:szCs w:val="24"/>
        </w:rPr>
      </w:pPr>
      <w:r w:rsidRPr="00233EDC">
        <w:rPr>
          <w:rFonts w:ascii="Times New Roman" w:hAnsi="Times New Roman"/>
          <w:iCs/>
          <w:sz w:val="24"/>
          <w:szCs w:val="24"/>
        </w:rPr>
        <w:tab/>
      </w:r>
      <w:r w:rsidRPr="00233EDC">
        <w:rPr>
          <w:rFonts w:ascii="Times New Roman" w:hAnsi="Times New Roman"/>
          <w:iCs/>
          <w:sz w:val="24"/>
          <w:szCs w:val="24"/>
        </w:rPr>
        <w:tab/>
      </w:r>
      <w:r w:rsidRPr="00233EDC">
        <w:rPr>
          <w:rFonts w:ascii="Times New Roman" w:hAnsi="Times New Roman"/>
          <w:iCs/>
          <w:sz w:val="24"/>
          <w:szCs w:val="24"/>
        </w:rPr>
        <w:tab/>
      </w:r>
      <w:proofErr w:type="spellStart"/>
      <w:r w:rsidRPr="00233EDC">
        <w:rPr>
          <w:rFonts w:ascii="Times New Roman" w:hAnsi="Times New Roman"/>
          <w:iCs/>
          <w:sz w:val="24"/>
          <w:szCs w:val="24"/>
        </w:rPr>
        <w:t>aa</w:t>
      </w:r>
      <w:proofErr w:type="spellEnd"/>
      <w:r w:rsidRPr="00233EDC">
        <w:rPr>
          <w:rFonts w:ascii="Times New Roman" w:hAnsi="Times New Roman"/>
          <w:iCs/>
          <w:sz w:val="24"/>
          <w:szCs w:val="24"/>
        </w:rPr>
        <w:t>.) Humán kapcsolatok Csoport</w:t>
      </w:r>
    </w:p>
    <w:p w14:paraId="5BE87E54" w14:textId="77777777" w:rsidR="007D6527" w:rsidRPr="00233EDC" w:rsidRDefault="007D6527" w:rsidP="00A56FFE">
      <w:pPr>
        <w:pStyle w:val="Listaszerbekezds"/>
        <w:numPr>
          <w:ilvl w:val="0"/>
          <w:numId w:val="2"/>
        </w:numPr>
        <w:tabs>
          <w:tab w:val="num" w:pos="2127"/>
        </w:tabs>
        <w:spacing w:after="0" w:line="240" w:lineRule="auto"/>
        <w:ind w:left="1347" w:firstLine="0"/>
        <w:jc w:val="both"/>
        <w:rPr>
          <w:rFonts w:ascii="Times New Roman" w:hAnsi="Times New Roman"/>
          <w:sz w:val="24"/>
          <w:szCs w:val="24"/>
        </w:rPr>
      </w:pPr>
      <w:r w:rsidRPr="00233EDC">
        <w:rPr>
          <w:rFonts w:ascii="Times New Roman" w:hAnsi="Times New Roman"/>
          <w:sz w:val="24"/>
          <w:szCs w:val="24"/>
        </w:rPr>
        <w:t>Igazgatási Osztály</w:t>
      </w:r>
    </w:p>
    <w:p w14:paraId="01434D49" w14:textId="77777777" w:rsidR="007D6527" w:rsidRPr="00233EDC" w:rsidRDefault="007D6527" w:rsidP="00A56FFE">
      <w:pPr>
        <w:pStyle w:val="Listaszerbekezds"/>
        <w:numPr>
          <w:ilvl w:val="0"/>
          <w:numId w:val="2"/>
        </w:numPr>
        <w:tabs>
          <w:tab w:val="num" w:pos="2127"/>
        </w:tabs>
        <w:spacing w:after="0" w:line="240" w:lineRule="auto"/>
        <w:ind w:left="1347" w:firstLine="0"/>
        <w:jc w:val="both"/>
        <w:rPr>
          <w:rFonts w:ascii="Times New Roman" w:hAnsi="Times New Roman"/>
          <w:sz w:val="24"/>
          <w:szCs w:val="24"/>
        </w:rPr>
      </w:pPr>
      <w:r w:rsidRPr="00233EDC">
        <w:rPr>
          <w:rFonts w:ascii="Times New Roman" w:hAnsi="Times New Roman"/>
          <w:sz w:val="24"/>
          <w:szCs w:val="24"/>
        </w:rPr>
        <w:t>Városfejlesztési és Fenntartási Osztály</w:t>
      </w:r>
    </w:p>
    <w:p w14:paraId="0DF8AB29" w14:textId="77777777" w:rsidR="007D6527" w:rsidRPr="00233EDC" w:rsidRDefault="007D6527" w:rsidP="00A56FFE">
      <w:pPr>
        <w:numPr>
          <w:ilvl w:val="0"/>
          <w:numId w:val="2"/>
        </w:numPr>
        <w:tabs>
          <w:tab w:val="num" w:pos="2127"/>
        </w:tabs>
        <w:spacing w:after="0" w:line="240" w:lineRule="auto"/>
        <w:ind w:left="1347" w:firstLine="0"/>
        <w:contextualSpacing/>
        <w:jc w:val="both"/>
        <w:rPr>
          <w:rFonts w:ascii="Times New Roman" w:hAnsi="Times New Roman"/>
          <w:sz w:val="24"/>
          <w:szCs w:val="24"/>
        </w:rPr>
      </w:pPr>
      <w:r w:rsidRPr="00233EDC">
        <w:rPr>
          <w:rFonts w:ascii="Times New Roman" w:hAnsi="Times New Roman"/>
          <w:sz w:val="24"/>
          <w:szCs w:val="24"/>
        </w:rPr>
        <w:t>Pénzügyi Osztály</w:t>
      </w:r>
    </w:p>
    <w:p w14:paraId="17CAFBDF" w14:textId="77777777" w:rsidR="007D6527" w:rsidRPr="00233EDC" w:rsidRDefault="007D6527" w:rsidP="00A56FFE">
      <w:pPr>
        <w:numPr>
          <w:ilvl w:val="0"/>
          <w:numId w:val="2"/>
        </w:numPr>
        <w:tabs>
          <w:tab w:val="num" w:pos="2127"/>
        </w:tabs>
        <w:spacing w:after="0" w:line="240" w:lineRule="auto"/>
        <w:ind w:left="1347" w:firstLine="0"/>
        <w:contextualSpacing/>
        <w:jc w:val="both"/>
        <w:rPr>
          <w:rFonts w:ascii="Times New Roman" w:hAnsi="Times New Roman"/>
          <w:sz w:val="24"/>
          <w:szCs w:val="24"/>
        </w:rPr>
      </w:pPr>
      <w:r w:rsidRPr="00233EDC">
        <w:rPr>
          <w:rFonts w:ascii="Times New Roman" w:hAnsi="Times New Roman"/>
          <w:sz w:val="24"/>
          <w:szCs w:val="24"/>
        </w:rPr>
        <w:t>Adóügyi Osztály</w:t>
      </w:r>
    </w:p>
    <w:p w14:paraId="612D4CEC" w14:textId="77777777" w:rsidR="007D6527" w:rsidRPr="00233EDC" w:rsidRDefault="007D6527" w:rsidP="00A56FFE">
      <w:pPr>
        <w:numPr>
          <w:ilvl w:val="0"/>
          <w:numId w:val="2"/>
        </w:numPr>
        <w:tabs>
          <w:tab w:val="num" w:pos="2127"/>
        </w:tabs>
        <w:spacing w:after="0" w:line="240" w:lineRule="auto"/>
        <w:ind w:left="1347" w:firstLine="0"/>
        <w:contextualSpacing/>
        <w:jc w:val="both"/>
        <w:rPr>
          <w:rFonts w:ascii="Times New Roman" w:hAnsi="Times New Roman"/>
          <w:sz w:val="24"/>
          <w:szCs w:val="24"/>
        </w:rPr>
      </w:pPr>
      <w:r w:rsidRPr="00233EDC">
        <w:rPr>
          <w:rFonts w:ascii="Times New Roman" w:hAnsi="Times New Roman"/>
          <w:sz w:val="24"/>
          <w:szCs w:val="24"/>
        </w:rPr>
        <w:t>Projekt Iroda”</w:t>
      </w:r>
    </w:p>
    <w:bookmarkEnd w:id="7"/>
    <w:p w14:paraId="01A21DEF" w14:textId="77777777" w:rsidR="00BE75C3" w:rsidRDefault="00BE75C3" w:rsidP="00A56FFE">
      <w:pPr>
        <w:tabs>
          <w:tab w:val="num" w:pos="2127"/>
        </w:tabs>
        <w:spacing w:after="0" w:line="240" w:lineRule="auto"/>
        <w:ind w:left="1276" w:hanging="850"/>
        <w:jc w:val="both"/>
        <w:rPr>
          <w:rFonts w:ascii="Times New Roman" w:hAnsi="Times New Roman"/>
          <w:sz w:val="24"/>
          <w:szCs w:val="24"/>
        </w:rPr>
      </w:pPr>
    </w:p>
    <w:p w14:paraId="4EA9E88E" w14:textId="397AE8D8" w:rsidR="00D9256C" w:rsidRPr="00487939" w:rsidRDefault="00D9256C" w:rsidP="00A56FFE">
      <w:pPr>
        <w:pStyle w:val="Listaszerbekezds"/>
        <w:numPr>
          <w:ilvl w:val="0"/>
          <w:numId w:val="3"/>
        </w:numPr>
        <w:spacing w:after="0" w:line="240" w:lineRule="auto"/>
        <w:jc w:val="both"/>
        <w:rPr>
          <w:rFonts w:ascii="Times New Roman" w:hAnsi="Times New Roman"/>
          <w:b/>
          <w:sz w:val="24"/>
          <w:szCs w:val="24"/>
        </w:rPr>
      </w:pPr>
      <w:r w:rsidRPr="00487939">
        <w:rPr>
          <w:rFonts w:ascii="Times New Roman" w:hAnsi="Times New Roman"/>
          <w:b/>
          <w:sz w:val="24"/>
          <w:szCs w:val="24"/>
        </w:rPr>
        <w:t>Az SZMSZ 5.4. pontja az alábbi</w:t>
      </w:r>
      <w:r>
        <w:rPr>
          <w:rFonts w:ascii="Times New Roman" w:hAnsi="Times New Roman"/>
          <w:b/>
          <w:sz w:val="24"/>
          <w:szCs w:val="24"/>
        </w:rPr>
        <w:t xml:space="preserve"> rendelkezéssel egészül ki</w:t>
      </w:r>
      <w:r w:rsidRPr="00487939">
        <w:rPr>
          <w:rFonts w:ascii="Times New Roman" w:hAnsi="Times New Roman"/>
          <w:b/>
          <w:sz w:val="24"/>
          <w:szCs w:val="24"/>
        </w:rPr>
        <w:t>:</w:t>
      </w:r>
    </w:p>
    <w:p w14:paraId="2EFA76D3" w14:textId="613D0213" w:rsidR="00D9256C" w:rsidRPr="00A56FFE" w:rsidRDefault="00D9256C" w:rsidP="00A56FFE">
      <w:pPr>
        <w:pStyle w:val="Listaszerbekezds"/>
        <w:spacing w:after="0" w:line="240" w:lineRule="auto"/>
        <w:contextualSpacing w:val="0"/>
        <w:jc w:val="both"/>
        <w:rPr>
          <w:rFonts w:ascii="Times New Roman" w:hAnsi="Times New Roman"/>
          <w:i/>
          <w:sz w:val="24"/>
          <w:szCs w:val="24"/>
          <w:highlight w:val="yellow"/>
        </w:rPr>
      </w:pPr>
      <w:bookmarkStart w:id="8" w:name="_Hlk207867596"/>
      <w:r w:rsidRPr="00A56FFE">
        <w:rPr>
          <w:rFonts w:ascii="Times New Roman" w:hAnsi="Times New Roman"/>
          <w:i/>
          <w:sz w:val="24"/>
          <w:szCs w:val="24"/>
        </w:rPr>
        <w:t>„Szakmai főtanácsadó, szakmai tanácsadó cím adományozása</w:t>
      </w:r>
    </w:p>
    <w:p w14:paraId="6840E3F0" w14:textId="5463C4F8" w:rsidR="00D9256C" w:rsidRPr="00A56FFE" w:rsidRDefault="00D9256C" w:rsidP="00A56FFE">
      <w:pPr>
        <w:pStyle w:val="Listaszerbekezds"/>
        <w:spacing w:after="0" w:line="240" w:lineRule="auto"/>
        <w:contextualSpacing w:val="0"/>
        <w:jc w:val="both"/>
        <w:rPr>
          <w:rFonts w:ascii="Times New Roman" w:hAnsi="Times New Roman"/>
          <w:i/>
          <w:sz w:val="24"/>
          <w:szCs w:val="24"/>
        </w:rPr>
      </w:pPr>
      <w:r w:rsidRPr="00A56FFE">
        <w:rPr>
          <w:rFonts w:ascii="Times New Roman" w:hAnsi="Times New Roman"/>
          <w:i/>
          <w:sz w:val="24"/>
          <w:szCs w:val="24"/>
        </w:rPr>
        <w:t xml:space="preserve">A jegyző a közszolgálati tisztviselőkről szóló törvényben meghatározott feltételeknek megfelelő köztisztviselőknek szakmai főtanácsadói, szakmai tanácsadói címet adományozhat. </w:t>
      </w:r>
    </w:p>
    <w:p w14:paraId="77D9C50D" w14:textId="414154AE" w:rsidR="00D9256C" w:rsidRPr="00A56FFE" w:rsidRDefault="00D9256C" w:rsidP="00A56FFE">
      <w:pPr>
        <w:spacing w:after="0" w:line="240" w:lineRule="auto"/>
        <w:ind w:left="708"/>
        <w:jc w:val="both"/>
        <w:rPr>
          <w:rFonts w:ascii="Times New Roman" w:hAnsi="Times New Roman"/>
          <w:i/>
          <w:sz w:val="24"/>
          <w:szCs w:val="24"/>
        </w:rPr>
      </w:pPr>
      <w:r w:rsidRPr="00A56FFE">
        <w:rPr>
          <w:rFonts w:ascii="Times New Roman" w:hAnsi="Times New Roman"/>
          <w:i/>
          <w:sz w:val="24"/>
          <w:szCs w:val="24"/>
          <w:shd w:val="clear" w:color="auto" w:fill="FFFFFF"/>
        </w:rPr>
        <w:t>A hivatalnál legfeljebb 2 szakmai tanácsadói és 2 szakmai főtanácsadói cím adományozható.”</w:t>
      </w:r>
    </w:p>
    <w:bookmarkEnd w:id="8"/>
    <w:p w14:paraId="2853403A" w14:textId="324A0114" w:rsidR="00D9256C" w:rsidRPr="00D9256C" w:rsidRDefault="00D9256C" w:rsidP="00A56FFE">
      <w:pPr>
        <w:pStyle w:val="Listaszerbekezds"/>
        <w:spacing w:after="0" w:line="240" w:lineRule="auto"/>
        <w:jc w:val="both"/>
        <w:rPr>
          <w:rFonts w:ascii="Times New Roman" w:hAnsi="Times New Roman"/>
          <w:sz w:val="24"/>
          <w:szCs w:val="24"/>
        </w:rPr>
      </w:pPr>
    </w:p>
    <w:p w14:paraId="7FA131EA" w14:textId="77777777" w:rsidR="00D9256C" w:rsidRPr="00D9256C" w:rsidRDefault="00D9256C" w:rsidP="00A56FFE">
      <w:pPr>
        <w:pStyle w:val="Listaszerbekezds"/>
        <w:spacing w:after="0" w:line="240" w:lineRule="auto"/>
        <w:jc w:val="both"/>
        <w:rPr>
          <w:rFonts w:ascii="Times New Roman" w:hAnsi="Times New Roman"/>
          <w:sz w:val="24"/>
          <w:szCs w:val="24"/>
        </w:rPr>
      </w:pPr>
    </w:p>
    <w:p w14:paraId="7ED0F39B" w14:textId="481313CB" w:rsidR="007D6527" w:rsidRPr="00487939" w:rsidRDefault="007D6527" w:rsidP="00A56FFE">
      <w:pPr>
        <w:pStyle w:val="Listaszerbekezds"/>
        <w:numPr>
          <w:ilvl w:val="0"/>
          <w:numId w:val="3"/>
        </w:numPr>
        <w:spacing w:after="0" w:line="240" w:lineRule="auto"/>
        <w:jc w:val="both"/>
        <w:rPr>
          <w:rFonts w:ascii="Times New Roman" w:hAnsi="Times New Roman"/>
          <w:b/>
          <w:sz w:val="24"/>
          <w:szCs w:val="24"/>
        </w:rPr>
      </w:pPr>
      <w:r w:rsidRPr="00487939">
        <w:rPr>
          <w:rFonts w:ascii="Times New Roman" w:hAnsi="Times New Roman"/>
          <w:b/>
          <w:sz w:val="24"/>
          <w:szCs w:val="24"/>
        </w:rPr>
        <w:t>Az SZMSZ 5.4.2. pontja az alábbiak szerint módosul:</w:t>
      </w:r>
    </w:p>
    <w:p w14:paraId="6AC439FB" w14:textId="77777777" w:rsidR="006E0E53" w:rsidRDefault="007D6527" w:rsidP="00A56FFE">
      <w:pPr>
        <w:spacing w:after="0" w:line="240" w:lineRule="auto"/>
        <w:ind w:left="708"/>
        <w:jc w:val="both"/>
        <w:rPr>
          <w:rFonts w:ascii="Times New Roman" w:hAnsi="Times New Roman"/>
          <w:sz w:val="24"/>
          <w:szCs w:val="24"/>
        </w:rPr>
      </w:pPr>
      <w:r>
        <w:rPr>
          <w:rFonts w:ascii="Times New Roman" w:hAnsi="Times New Roman"/>
          <w:sz w:val="24"/>
          <w:szCs w:val="24"/>
        </w:rPr>
        <w:t>„</w:t>
      </w:r>
      <w:r w:rsidRPr="007D6527">
        <w:rPr>
          <w:rFonts w:ascii="Times New Roman" w:hAnsi="Times New Roman"/>
          <w:sz w:val="24"/>
          <w:szCs w:val="24"/>
        </w:rPr>
        <w:t>A Polgármester közvetlen irányítása és felügyelete alá az önkormányzati tanácsadó</w:t>
      </w:r>
      <w:r>
        <w:rPr>
          <w:rFonts w:ascii="Times New Roman" w:hAnsi="Times New Roman"/>
          <w:sz w:val="24"/>
          <w:szCs w:val="24"/>
        </w:rPr>
        <w:t xml:space="preserve"> tartozik</w:t>
      </w:r>
      <w:r w:rsidRPr="007D6527">
        <w:rPr>
          <w:rFonts w:ascii="Times New Roman" w:hAnsi="Times New Roman"/>
          <w:sz w:val="24"/>
          <w:szCs w:val="24"/>
        </w:rPr>
        <w:t>.</w:t>
      </w:r>
    </w:p>
    <w:p w14:paraId="7B15FFDF" w14:textId="35D91568" w:rsidR="007D6527" w:rsidRPr="006E0E53" w:rsidRDefault="006E0E53" w:rsidP="00A56FFE">
      <w:pPr>
        <w:pStyle w:val="Listaszerbekezds"/>
        <w:spacing w:after="0" w:line="240" w:lineRule="auto"/>
        <w:ind w:left="708"/>
        <w:jc w:val="both"/>
        <w:rPr>
          <w:rFonts w:ascii="Times New Roman" w:hAnsi="Times New Roman"/>
          <w:sz w:val="28"/>
          <w:szCs w:val="24"/>
        </w:rPr>
      </w:pPr>
      <w:r w:rsidRPr="007765E7">
        <w:rPr>
          <w:rFonts w:ascii="Times New Roman" w:hAnsi="Times New Roman"/>
          <w:sz w:val="24"/>
        </w:rPr>
        <w:t>Az önkormányzati tanácsadói kinevezés a polgármester megbízatásának, illetve feladata ellátásának idejére szól. Az önkormányzati tanácsadó felett a munkáltatói jogokat a polgármester gyakorolja, feladatait a polgármester közvetlen vezetése és ellenőrzése mellett látja el. Belső és külső kapcsolattartási jogosultságát és munkaköri leírását a polgármester határozza meg.</w:t>
      </w:r>
      <w:r w:rsidR="007D6527">
        <w:rPr>
          <w:rFonts w:ascii="Times New Roman" w:hAnsi="Times New Roman"/>
          <w:sz w:val="24"/>
          <w:szCs w:val="24"/>
        </w:rPr>
        <w:t>”</w:t>
      </w:r>
    </w:p>
    <w:p w14:paraId="77DD2D0B" w14:textId="77777777" w:rsidR="007D6527" w:rsidRPr="007D6527" w:rsidRDefault="007D6527" w:rsidP="00A56FFE">
      <w:pPr>
        <w:pStyle w:val="Listaszerbekezds"/>
        <w:spacing w:after="0" w:line="240" w:lineRule="auto"/>
        <w:jc w:val="both"/>
        <w:rPr>
          <w:rFonts w:ascii="Times New Roman" w:hAnsi="Times New Roman"/>
          <w:i/>
          <w:sz w:val="24"/>
          <w:szCs w:val="24"/>
        </w:rPr>
      </w:pPr>
    </w:p>
    <w:p w14:paraId="4DE31C96" w14:textId="479C018A" w:rsidR="00DD3BD6" w:rsidRDefault="00DD3BD6" w:rsidP="00A56FFE">
      <w:pPr>
        <w:pStyle w:val="Listaszerbekezds"/>
        <w:numPr>
          <w:ilvl w:val="0"/>
          <w:numId w:val="3"/>
        </w:numPr>
        <w:spacing w:after="0" w:line="240" w:lineRule="auto"/>
        <w:jc w:val="both"/>
        <w:rPr>
          <w:rFonts w:ascii="Times New Roman" w:hAnsi="Times New Roman"/>
          <w:b/>
          <w:sz w:val="24"/>
          <w:szCs w:val="24"/>
        </w:rPr>
      </w:pPr>
      <w:r>
        <w:rPr>
          <w:rFonts w:ascii="Times New Roman" w:hAnsi="Times New Roman"/>
          <w:b/>
          <w:sz w:val="24"/>
          <w:szCs w:val="24"/>
        </w:rPr>
        <w:t>Az SZMSZ 5</w:t>
      </w:r>
      <w:r w:rsidR="006E0E53">
        <w:rPr>
          <w:rFonts w:ascii="Times New Roman" w:hAnsi="Times New Roman"/>
          <w:b/>
          <w:sz w:val="24"/>
          <w:szCs w:val="24"/>
        </w:rPr>
        <w:t xml:space="preserve">.6. pontja kiegészül </w:t>
      </w:r>
      <w:r w:rsidR="00A56FFE">
        <w:rPr>
          <w:rFonts w:ascii="Times New Roman" w:hAnsi="Times New Roman"/>
          <w:b/>
          <w:sz w:val="24"/>
          <w:szCs w:val="24"/>
        </w:rPr>
        <w:t xml:space="preserve">és </w:t>
      </w:r>
      <w:r>
        <w:rPr>
          <w:rFonts w:ascii="Times New Roman" w:hAnsi="Times New Roman"/>
          <w:b/>
          <w:sz w:val="24"/>
          <w:szCs w:val="24"/>
        </w:rPr>
        <w:t>5.6.1. számozásra módosul.</w:t>
      </w:r>
    </w:p>
    <w:p w14:paraId="2A19FC7D" w14:textId="5FC579B7" w:rsidR="00DD3BD6" w:rsidRPr="00A56FFE" w:rsidRDefault="00A56FFE" w:rsidP="00A56FFE">
      <w:pPr>
        <w:spacing w:after="0" w:line="240" w:lineRule="auto"/>
        <w:ind w:left="708"/>
        <w:jc w:val="both"/>
        <w:rPr>
          <w:rFonts w:ascii="Times New Roman" w:hAnsi="Times New Roman"/>
          <w:sz w:val="24"/>
          <w:szCs w:val="24"/>
        </w:rPr>
      </w:pPr>
      <w:r>
        <w:rPr>
          <w:rFonts w:ascii="Times New Roman" w:hAnsi="Times New Roman"/>
          <w:sz w:val="24"/>
          <w:szCs w:val="24"/>
        </w:rPr>
        <w:t>„5.6.1.</w:t>
      </w:r>
      <w:r>
        <w:rPr>
          <w:rFonts w:ascii="Times New Roman" w:hAnsi="Times New Roman"/>
          <w:sz w:val="24"/>
          <w:szCs w:val="24"/>
        </w:rPr>
        <w:tab/>
      </w:r>
      <w:r w:rsidRPr="00A56FFE">
        <w:rPr>
          <w:rFonts w:ascii="Times New Roman" w:hAnsi="Times New Roman"/>
          <w:sz w:val="24"/>
          <w:szCs w:val="24"/>
        </w:rPr>
        <w:t>A csoport azon osztály által ellátandó egyes feladatokat végzi, amely osztályba tartozik.</w:t>
      </w:r>
      <w:r>
        <w:rPr>
          <w:rFonts w:ascii="Times New Roman" w:hAnsi="Times New Roman"/>
          <w:sz w:val="24"/>
          <w:szCs w:val="24"/>
        </w:rPr>
        <w:t>”</w:t>
      </w:r>
    </w:p>
    <w:p w14:paraId="1850175A" w14:textId="77777777" w:rsidR="00A56FFE" w:rsidRDefault="00A56FFE" w:rsidP="00A56FFE">
      <w:pPr>
        <w:pStyle w:val="Listaszerbekezds"/>
        <w:spacing w:after="0" w:line="240" w:lineRule="auto"/>
        <w:jc w:val="both"/>
        <w:rPr>
          <w:rFonts w:ascii="Times New Roman" w:hAnsi="Times New Roman"/>
          <w:b/>
          <w:sz w:val="24"/>
          <w:szCs w:val="24"/>
        </w:rPr>
      </w:pPr>
    </w:p>
    <w:p w14:paraId="5CF49E4A" w14:textId="75719C0C" w:rsidR="00DD3BD6" w:rsidRDefault="00DD3BD6" w:rsidP="00073CA4">
      <w:pPr>
        <w:pStyle w:val="Listaszerbekezds"/>
        <w:numPr>
          <w:ilvl w:val="0"/>
          <w:numId w:val="3"/>
        </w:numPr>
        <w:spacing w:after="0" w:line="240" w:lineRule="auto"/>
        <w:jc w:val="both"/>
        <w:rPr>
          <w:rFonts w:ascii="Times New Roman" w:hAnsi="Times New Roman"/>
          <w:b/>
          <w:sz w:val="24"/>
          <w:szCs w:val="24"/>
        </w:rPr>
      </w:pPr>
      <w:r>
        <w:rPr>
          <w:rFonts w:ascii="Times New Roman" w:hAnsi="Times New Roman"/>
          <w:b/>
          <w:sz w:val="24"/>
          <w:szCs w:val="24"/>
        </w:rPr>
        <w:t>Az SZMSZ 5.7. pontja az alábbi szabályozással egészül ki:</w:t>
      </w:r>
    </w:p>
    <w:p w14:paraId="7CD19811" w14:textId="0E345451" w:rsidR="005B3B4F" w:rsidRPr="005B3B4F" w:rsidRDefault="005B3B4F" w:rsidP="005B3B4F">
      <w:pPr>
        <w:pStyle w:val="Listaszerbekezds"/>
        <w:numPr>
          <w:ilvl w:val="1"/>
          <w:numId w:val="10"/>
        </w:numPr>
        <w:spacing w:before="100" w:beforeAutospacing="1" w:after="100" w:afterAutospacing="1" w:line="240" w:lineRule="auto"/>
        <w:jc w:val="both"/>
        <w:outlineLvl w:val="1"/>
        <w:rPr>
          <w:rFonts w:ascii="Times New Roman" w:hAnsi="Times New Roman"/>
          <w:b/>
          <w:sz w:val="24"/>
          <w:szCs w:val="24"/>
        </w:rPr>
      </w:pPr>
      <w:r w:rsidRPr="005B3B4F">
        <w:rPr>
          <w:rFonts w:ascii="Times New Roman" w:hAnsi="Times New Roman"/>
          <w:b/>
          <w:sz w:val="24"/>
          <w:szCs w:val="24"/>
        </w:rPr>
        <w:t>A köztisztviselő és munkavállaló feladatköre</w:t>
      </w:r>
    </w:p>
    <w:p w14:paraId="0FC3B492" w14:textId="1F598EBC" w:rsidR="005B3B4F" w:rsidRPr="00C31DA1" w:rsidRDefault="005B3B4F" w:rsidP="005B3B4F">
      <w:pPr>
        <w:pStyle w:val="Listaszerbekezds"/>
        <w:numPr>
          <w:ilvl w:val="2"/>
          <w:numId w:val="10"/>
        </w:numPr>
        <w:spacing w:before="100" w:beforeAutospacing="1" w:after="100" w:afterAutospacing="1" w:line="240" w:lineRule="auto"/>
        <w:ind w:left="1701"/>
        <w:jc w:val="both"/>
        <w:rPr>
          <w:rFonts w:ascii="Times New Roman" w:hAnsi="Times New Roman"/>
          <w:i/>
          <w:sz w:val="24"/>
          <w:szCs w:val="24"/>
        </w:rPr>
      </w:pPr>
      <w:r w:rsidRPr="00C31DA1">
        <w:rPr>
          <w:rFonts w:ascii="Times New Roman" w:hAnsi="Times New Roman"/>
          <w:i/>
          <w:sz w:val="24"/>
          <w:szCs w:val="24"/>
        </w:rPr>
        <w:t xml:space="preserve">A Hivatal köztisztviselője, közszolgálati ügykezelője és munkaviszonyban álló munkavállalója által ellátandó feladat- és hatásköröket, valamint a helyettesítés rendjét munkaköri leírás tartalmazza. </w:t>
      </w:r>
    </w:p>
    <w:p w14:paraId="61F30A32" w14:textId="77777777" w:rsidR="005B3B4F" w:rsidRPr="00C31DA1" w:rsidRDefault="005B3B4F" w:rsidP="005B3B4F">
      <w:pPr>
        <w:pStyle w:val="Listaszerbekezds"/>
        <w:numPr>
          <w:ilvl w:val="2"/>
          <w:numId w:val="10"/>
        </w:numPr>
        <w:spacing w:before="100" w:beforeAutospacing="1" w:after="100" w:afterAutospacing="1" w:line="240" w:lineRule="auto"/>
        <w:ind w:left="1701"/>
        <w:jc w:val="both"/>
        <w:rPr>
          <w:rFonts w:ascii="Times New Roman" w:hAnsi="Times New Roman"/>
          <w:i/>
          <w:sz w:val="24"/>
          <w:szCs w:val="24"/>
        </w:rPr>
      </w:pPr>
      <w:r w:rsidRPr="00C31DA1">
        <w:rPr>
          <w:rFonts w:ascii="Times New Roman" w:hAnsi="Times New Roman"/>
          <w:i/>
          <w:sz w:val="24"/>
          <w:szCs w:val="24"/>
        </w:rPr>
        <w:t>Az aktuális feladatrendszer és a munkaköri leírások tartalmi összhangjának biztosításáról a jegyző gondoskodik.</w:t>
      </w:r>
    </w:p>
    <w:p w14:paraId="43DB131B" w14:textId="77777777" w:rsidR="005B3B4F" w:rsidRPr="00C31DA1" w:rsidRDefault="005B3B4F" w:rsidP="005B3B4F">
      <w:pPr>
        <w:pStyle w:val="Listaszerbekezds"/>
        <w:numPr>
          <w:ilvl w:val="2"/>
          <w:numId w:val="10"/>
        </w:numPr>
        <w:spacing w:before="100" w:beforeAutospacing="1" w:after="100" w:afterAutospacing="1" w:line="240" w:lineRule="auto"/>
        <w:ind w:left="1701"/>
        <w:jc w:val="both"/>
        <w:rPr>
          <w:rFonts w:ascii="Times New Roman" w:hAnsi="Times New Roman"/>
          <w:i/>
          <w:sz w:val="24"/>
          <w:szCs w:val="24"/>
        </w:rPr>
      </w:pPr>
      <w:r w:rsidRPr="00C31DA1">
        <w:rPr>
          <w:rFonts w:ascii="Times New Roman" w:hAnsi="Times New Roman"/>
          <w:i/>
          <w:sz w:val="24"/>
          <w:szCs w:val="24"/>
        </w:rPr>
        <w:t xml:space="preserve">A szervezeti egység vezetők és a jegyző közvetlen vezetése és ellenőrzése alá tartozó szakmai főtanácsadó, szakmai tanácsadó munkaköri leírásának </w:t>
      </w:r>
      <w:r w:rsidRPr="00C31DA1">
        <w:rPr>
          <w:rFonts w:ascii="Times New Roman" w:hAnsi="Times New Roman"/>
          <w:i/>
          <w:sz w:val="24"/>
          <w:szCs w:val="24"/>
        </w:rPr>
        <w:lastRenderedPageBreak/>
        <w:t xml:space="preserve">elkészítéséről és aktualizálásáról a Humán Kapcsolatok Csoport vezetője gondoskodik. </w:t>
      </w:r>
    </w:p>
    <w:p w14:paraId="4678BEB6" w14:textId="77777777" w:rsidR="005B3B4F" w:rsidRPr="00C31DA1" w:rsidRDefault="005B3B4F" w:rsidP="005B3B4F">
      <w:pPr>
        <w:pStyle w:val="Listaszerbekezds"/>
        <w:numPr>
          <w:ilvl w:val="2"/>
          <w:numId w:val="10"/>
        </w:numPr>
        <w:spacing w:before="100" w:beforeAutospacing="1" w:after="100" w:afterAutospacing="1" w:line="240" w:lineRule="auto"/>
        <w:ind w:left="1701"/>
        <w:jc w:val="both"/>
        <w:rPr>
          <w:rFonts w:ascii="Times New Roman" w:hAnsi="Times New Roman"/>
          <w:i/>
          <w:sz w:val="24"/>
          <w:szCs w:val="24"/>
        </w:rPr>
      </w:pPr>
      <w:r w:rsidRPr="00C31DA1">
        <w:rPr>
          <w:rFonts w:ascii="Times New Roman" w:hAnsi="Times New Roman"/>
          <w:i/>
          <w:sz w:val="24"/>
          <w:szCs w:val="24"/>
        </w:rPr>
        <w:t xml:space="preserve">A vezetői kinevezéssel nem rendelkező köztisztviselő, közszolgálati ügykezelő, munkaviszonyban álló munkavállaló, nem a jegyző közvetlen vezetése és ellenőrzése alá tartozó szakmai főtanácsadó, szakmai tanácsadó munkaköri leírásának elkészítéséről és aktualizálásáról a szervezeti egység vezetője gondoskodik. </w:t>
      </w:r>
    </w:p>
    <w:p w14:paraId="21392609" w14:textId="77777777" w:rsidR="005B3B4F" w:rsidRPr="00C31DA1" w:rsidRDefault="005B3B4F" w:rsidP="005B3B4F">
      <w:pPr>
        <w:pStyle w:val="Listaszerbekezds"/>
        <w:numPr>
          <w:ilvl w:val="2"/>
          <w:numId w:val="10"/>
        </w:numPr>
        <w:spacing w:before="100" w:beforeAutospacing="1" w:after="100" w:afterAutospacing="1" w:line="240" w:lineRule="auto"/>
        <w:ind w:left="1701"/>
        <w:jc w:val="both"/>
        <w:rPr>
          <w:rFonts w:ascii="Times New Roman" w:hAnsi="Times New Roman"/>
          <w:i/>
          <w:sz w:val="24"/>
          <w:szCs w:val="24"/>
        </w:rPr>
      </w:pPr>
      <w:r w:rsidRPr="00C31DA1">
        <w:rPr>
          <w:rFonts w:ascii="Times New Roman" w:hAnsi="Times New Roman"/>
          <w:i/>
          <w:sz w:val="24"/>
          <w:szCs w:val="24"/>
        </w:rPr>
        <w:t xml:space="preserve">A munkaköri leírások az </w:t>
      </w:r>
      <w:proofErr w:type="spellStart"/>
      <w:r w:rsidRPr="00C31DA1">
        <w:rPr>
          <w:rFonts w:ascii="Times New Roman" w:hAnsi="Times New Roman"/>
          <w:i/>
          <w:sz w:val="24"/>
          <w:szCs w:val="24"/>
        </w:rPr>
        <w:t>SzMSz</w:t>
      </w:r>
      <w:proofErr w:type="spellEnd"/>
      <w:r w:rsidRPr="00C31DA1">
        <w:rPr>
          <w:rFonts w:ascii="Times New Roman" w:hAnsi="Times New Roman"/>
          <w:i/>
          <w:sz w:val="24"/>
          <w:szCs w:val="24"/>
        </w:rPr>
        <w:t xml:space="preserve"> 1. függelékét képezik.</w:t>
      </w:r>
    </w:p>
    <w:p w14:paraId="19EDF7B9" w14:textId="77777777" w:rsidR="00DD3BD6" w:rsidRPr="00DD3BD6" w:rsidRDefault="00DD3BD6" w:rsidP="00DD3BD6">
      <w:pPr>
        <w:pStyle w:val="Listaszerbekezds"/>
        <w:rPr>
          <w:rFonts w:ascii="Times New Roman" w:hAnsi="Times New Roman"/>
          <w:b/>
          <w:sz w:val="24"/>
          <w:szCs w:val="24"/>
        </w:rPr>
      </w:pPr>
    </w:p>
    <w:p w14:paraId="0A1CAAAB" w14:textId="0A32B263" w:rsidR="001C6B18" w:rsidRDefault="00073CA4" w:rsidP="005B3B4F">
      <w:pPr>
        <w:pStyle w:val="Listaszerbekezds"/>
        <w:numPr>
          <w:ilvl w:val="0"/>
          <w:numId w:val="10"/>
        </w:numPr>
        <w:spacing w:after="0" w:line="240" w:lineRule="auto"/>
        <w:jc w:val="both"/>
        <w:rPr>
          <w:rFonts w:ascii="Times New Roman" w:hAnsi="Times New Roman"/>
          <w:b/>
          <w:sz w:val="24"/>
          <w:szCs w:val="24"/>
        </w:rPr>
      </w:pPr>
      <w:r w:rsidRPr="00487939">
        <w:rPr>
          <w:rFonts w:ascii="Times New Roman" w:hAnsi="Times New Roman"/>
          <w:b/>
          <w:sz w:val="24"/>
          <w:szCs w:val="24"/>
        </w:rPr>
        <w:t>Az SZMSZ 5.8. pontj</w:t>
      </w:r>
      <w:r w:rsidR="001C6B18">
        <w:rPr>
          <w:rFonts w:ascii="Times New Roman" w:hAnsi="Times New Roman"/>
          <w:b/>
          <w:sz w:val="24"/>
          <w:szCs w:val="24"/>
        </w:rPr>
        <w:t>a az alábbiak szerint módosul:</w:t>
      </w:r>
    </w:p>
    <w:p w14:paraId="1A007944" w14:textId="42362105" w:rsidR="001C6B18" w:rsidRDefault="001C6B18" w:rsidP="001C6B18">
      <w:pPr>
        <w:pStyle w:val="Listaszerbekezds"/>
        <w:spacing w:after="0" w:line="240" w:lineRule="auto"/>
        <w:ind w:left="360"/>
        <w:jc w:val="both"/>
        <w:rPr>
          <w:rFonts w:ascii="Times New Roman" w:hAnsi="Times New Roman"/>
          <w:b/>
          <w:sz w:val="24"/>
          <w:szCs w:val="24"/>
        </w:rPr>
      </w:pPr>
      <w:r>
        <w:rPr>
          <w:rFonts w:ascii="Times New Roman" w:hAnsi="Times New Roman"/>
          <w:b/>
          <w:sz w:val="24"/>
          <w:szCs w:val="24"/>
        </w:rPr>
        <w:t>„</w:t>
      </w:r>
    </w:p>
    <w:p w14:paraId="7A603926" w14:textId="2B83CC30" w:rsidR="001C6B18" w:rsidRPr="00233EDC" w:rsidRDefault="001C6B18" w:rsidP="001C6B18">
      <w:pPr>
        <w:pStyle w:val="Listaszerbekezds"/>
        <w:keepLines/>
        <w:numPr>
          <w:ilvl w:val="0"/>
          <w:numId w:val="15"/>
        </w:numPr>
        <w:spacing w:after="0" w:line="240" w:lineRule="auto"/>
        <w:ind w:left="1134" w:hanging="567"/>
        <w:jc w:val="both"/>
        <w:rPr>
          <w:rFonts w:ascii="Times New Roman" w:hAnsi="Times New Roman"/>
          <w:sz w:val="24"/>
          <w:szCs w:val="24"/>
        </w:rPr>
      </w:pPr>
      <w:bookmarkStart w:id="9" w:name="_Hlk208211093"/>
      <w:r w:rsidRPr="00233EDC">
        <w:rPr>
          <w:rFonts w:ascii="Times New Roman" w:hAnsi="Times New Roman"/>
          <w:sz w:val="24"/>
          <w:szCs w:val="24"/>
        </w:rPr>
        <w:t>gondoskodik a képviselő-testület elé kerülő előterjesztések, rendeletek, beszámolók, tájékoztatók, döntést igénylő ügyek szakmai előkészítéséről, a testületi döntések végrehajtásának megszervezéséről;</w:t>
      </w:r>
    </w:p>
    <w:p w14:paraId="587D6F53" w14:textId="77777777" w:rsidR="001C6B18" w:rsidRPr="00233EDC" w:rsidRDefault="001C6B18" w:rsidP="001C6B18">
      <w:pPr>
        <w:pStyle w:val="Listaszerbekezds"/>
        <w:keepLines/>
        <w:numPr>
          <w:ilvl w:val="0"/>
          <w:numId w:val="15"/>
        </w:numPr>
        <w:spacing w:after="0" w:line="240" w:lineRule="auto"/>
        <w:ind w:left="1134" w:hanging="567"/>
        <w:jc w:val="both"/>
        <w:rPr>
          <w:rFonts w:ascii="Times New Roman" w:hAnsi="Times New Roman"/>
          <w:sz w:val="24"/>
          <w:szCs w:val="24"/>
        </w:rPr>
      </w:pPr>
      <w:r w:rsidRPr="00233EDC">
        <w:rPr>
          <w:rFonts w:ascii="Times New Roman" w:hAnsi="Times New Roman"/>
          <w:sz w:val="24"/>
          <w:szCs w:val="24"/>
        </w:rPr>
        <w:t>előkészíti a képviselő-testületi üléseket, elkészíti a képviselő-testületi ülés jegyzőkönyvét;</w:t>
      </w:r>
    </w:p>
    <w:p w14:paraId="5F249B31" w14:textId="77777777" w:rsidR="001C6B18" w:rsidRPr="00233EDC" w:rsidRDefault="001C6B18" w:rsidP="001C6B18">
      <w:pPr>
        <w:pStyle w:val="Listaszerbekezds"/>
        <w:keepLines/>
        <w:numPr>
          <w:ilvl w:val="0"/>
          <w:numId w:val="15"/>
        </w:numPr>
        <w:spacing w:after="0" w:line="240" w:lineRule="auto"/>
        <w:ind w:left="1134" w:hanging="567"/>
        <w:jc w:val="both"/>
        <w:rPr>
          <w:rFonts w:ascii="Times New Roman" w:hAnsi="Times New Roman"/>
          <w:sz w:val="24"/>
          <w:szCs w:val="24"/>
        </w:rPr>
      </w:pPr>
      <w:r w:rsidRPr="00233EDC">
        <w:rPr>
          <w:rFonts w:ascii="Times New Roman" w:hAnsi="Times New Roman"/>
          <w:sz w:val="24"/>
          <w:szCs w:val="24"/>
        </w:rPr>
        <w:t xml:space="preserve">nyilvántartja a képviselő-testület határozatait és rendeleteit, folyamatosan felülvizsgálja az önkormányzati rendeleteket, működteti a helyi </w:t>
      </w:r>
      <w:proofErr w:type="spellStart"/>
      <w:r w:rsidRPr="00233EDC">
        <w:rPr>
          <w:rFonts w:ascii="Times New Roman" w:hAnsi="Times New Roman"/>
          <w:sz w:val="24"/>
          <w:szCs w:val="24"/>
        </w:rPr>
        <w:t>jogtárat</w:t>
      </w:r>
      <w:proofErr w:type="spellEnd"/>
      <w:r w:rsidRPr="00233EDC">
        <w:rPr>
          <w:rFonts w:ascii="Times New Roman" w:hAnsi="Times New Roman"/>
          <w:sz w:val="24"/>
          <w:szCs w:val="24"/>
        </w:rPr>
        <w:t>;</w:t>
      </w:r>
    </w:p>
    <w:p w14:paraId="1A62910D" w14:textId="77777777" w:rsidR="001C6B18" w:rsidRPr="00233EDC" w:rsidRDefault="001C6B18" w:rsidP="001C6B18">
      <w:pPr>
        <w:pStyle w:val="Listaszerbekezds"/>
        <w:keepLines/>
        <w:numPr>
          <w:ilvl w:val="0"/>
          <w:numId w:val="15"/>
        </w:numPr>
        <w:spacing w:after="0" w:line="240" w:lineRule="auto"/>
        <w:ind w:left="1134" w:hanging="567"/>
        <w:jc w:val="both"/>
        <w:rPr>
          <w:rFonts w:ascii="Times New Roman" w:hAnsi="Times New Roman"/>
          <w:sz w:val="24"/>
          <w:szCs w:val="24"/>
        </w:rPr>
      </w:pPr>
      <w:r w:rsidRPr="00233EDC">
        <w:rPr>
          <w:rFonts w:ascii="Times New Roman" w:hAnsi="Times New Roman"/>
          <w:sz w:val="24"/>
          <w:szCs w:val="24"/>
        </w:rPr>
        <w:t>gondoskodik a képviselő-testületi határozatok és önkormányzati rendeletek közzétételéről;</w:t>
      </w:r>
    </w:p>
    <w:p w14:paraId="526368ED" w14:textId="77777777" w:rsidR="001C6B18" w:rsidRPr="00233EDC" w:rsidRDefault="001C6B18" w:rsidP="001C6B18">
      <w:pPr>
        <w:pStyle w:val="Listaszerbekezds"/>
        <w:keepLines/>
        <w:numPr>
          <w:ilvl w:val="0"/>
          <w:numId w:val="15"/>
        </w:numPr>
        <w:spacing w:after="0" w:line="240" w:lineRule="auto"/>
        <w:ind w:left="1134" w:hanging="567"/>
        <w:jc w:val="both"/>
        <w:rPr>
          <w:rFonts w:ascii="Times New Roman" w:hAnsi="Times New Roman"/>
          <w:sz w:val="24"/>
          <w:szCs w:val="24"/>
        </w:rPr>
      </w:pPr>
      <w:r w:rsidRPr="00233EDC">
        <w:rPr>
          <w:rFonts w:ascii="Times New Roman" w:hAnsi="Times New Roman"/>
          <w:sz w:val="24"/>
          <w:szCs w:val="24"/>
        </w:rPr>
        <w:t xml:space="preserve">elkészíti a lejárt </w:t>
      </w:r>
      <w:proofErr w:type="spellStart"/>
      <w:r w:rsidRPr="00233EDC">
        <w:rPr>
          <w:rFonts w:ascii="Times New Roman" w:hAnsi="Times New Roman"/>
          <w:sz w:val="24"/>
          <w:szCs w:val="24"/>
        </w:rPr>
        <w:t>határidejű</w:t>
      </w:r>
      <w:proofErr w:type="spellEnd"/>
      <w:r w:rsidRPr="00233EDC">
        <w:rPr>
          <w:rFonts w:ascii="Times New Roman" w:hAnsi="Times New Roman"/>
          <w:sz w:val="24"/>
          <w:szCs w:val="24"/>
        </w:rPr>
        <w:t xml:space="preserve"> határozatok végrehajtásáról és az átruházott hatáskörben hozott bizottsági döntésekről szóló tájékoztatót;</w:t>
      </w:r>
    </w:p>
    <w:p w14:paraId="4ABD37B2" w14:textId="77777777" w:rsidR="001C6B18" w:rsidRPr="00233EDC" w:rsidRDefault="001C6B18" w:rsidP="001C6B18">
      <w:pPr>
        <w:pStyle w:val="Listaszerbekezds"/>
        <w:keepLines/>
        <w:numPr>
          <w:ilvl w:val="0"/>
          <w:numId w:val="15"/>
        </w:numPr>
        <w:spacing w:after="0" w:line="240" w:lineRule="auto"/>
        <w:ind w:left="1134" w:hanging="567"/>
        <w:jc w:val="both"/>
        <w:rPr>
          <w:rFonts w:ascii="Times New Roman" w:hAnsi="Times New Roman"/>
          <w:sz w:val="24"/>
          <w:szCs w:val="24"/>
        </w:rPr>
      </w:pPr>
      <w:r w:rsidRPr="00233EDC">
        <w:rPr>
          <w:rFonts w:ascii="Times New Roman" w:hAnsi="Times New Roman"/>
          <w:sz w:val="24"/>
          <w:szCs w:val="24"/>
        </w:rPr>
        <w:t>valamennyi bizottsági ülés jegyzőkönyvét és a képviselő-testületi ülés jegyzőkönyvét üléseket követő 15 napon belül megküldi az önkormányzatok törvényességi felügyeletéért felelős szervnek;</w:t>
      </w:r>
    </w:p>
    <w:p w14:paraId="580E7B35" w14:textId="77777777" w:rsidR="001C6B18" w:rsidRPr="00233EDC" w:rsidRDefault="001C6B18" w:rsidP="001C6B18">
      <w:pPr>
        <w:pStyle w:val="Listaszerbekezds"/>
        <w:keepLines/>
        <w:numPr>
          <w:ilvl w:val="0"/>
          <w:numId w:val="15"/>
        </w:numPr>
        <w:spacing w:after="0" w:line="240" w:lineRule="auto"/>
        <w:ind w:left="1134" w:hanging="567"/>
        <w:jc w:val="both"/>
        <w:rPr>
          <w:rFonts w:ascii="Times New Roman" w:hAnsi="Times New Roman"/>
          <w:iCs/>
          <w:sz w:val="24"/>
          <w:szCs w:val="24"/>
        </w:rPr>
      </w:pPr>
      <w:r w:rsidRPr="00233EDC">
        <w:rPr>
          <w:rFonts w:ascii="Times New Roman" w:hAnsi="Times New Roman"/>
          <w:sz w:val="24"/>
          <w:szCs w:val="24"/>
        </w:rPr>
        <w:t>ellátja a képviselő-testület munkatervének megfelelően az osztály feladatkörébe tartozó testületi előterjesztések készítésével kapcsolatos feladatokat;</w:t>
      </w:r>
    </w:p>
    <w:p w14:paraId="3E998E66" w14:textId="77777777" w:rsidR="001C6B18" w:rsidRPr="00233EDC" w:rsidRDefault="001C6B18" w:rsidP="001C6B18">
      <w:pPr>
        <w:pStyle w:val="Listaszerbekezds"/>
        <w:keepLines/>
        <w:numPr>
          <w:ilvl w:val="0"/>
          <w:numId w:val="15"/>
        </w:numPr>
        <w:spacing w:after="0" w:line="240" w:lineRule="auto"/>
        <w:ind w:left="1134" w:hanging="567"/>
        <w:jc w:val="both"/>
        <w:rPr>
          <w:rFonts w:ascii="Times New Roman" w:hAnsi="Times New Roman"/>
          <w:iCs/>
          <w:sz w:val="24"/>
          <w:szCs w:val="24"/>
        </w:rPr>
      </w:pPr>
      <w:r w:rsidRPr="00233EDC">
        <w:rPr>
          <w:rFonts w:ascii="Times New Roman" w:hAnsi="Times New Roman"/>
          <w:iCs/>
          <w:sz w:val="24"/>
          <w:szCs w:val="24"/>
        </w:rPr>
        <w:t>az osztály feladatkörébe tartozó – jegyző által meghatározott - bizottsági döntések előkészítése és végrehajtása;</w:t>
      </w:r>
    </w:p>
    <w:p w14:paraId="23F8B958" w14:textId="77777777" w:rsidR="001C6B18" w:rsidRPr="00233EDC" w:rsidRDefault="001C6B18" w:rsidP="001C6B18">
      <w:pPr>
        <w:pStyle w:val="Listaszerbekezds"/>
        <w:keepLines/>
        <w:numPr>
          <w:ilvl w:val="0"/>
          <w:numId w:val="15"/>
        </w:numPr>
        <w:spacing w:after="0" w:line="240" w:lineRule="auto"/>
        <w:ind w:left="1134" w:hanging="567"/>
        <w:jc w:val="both"/>
        <w:rPr>
          <w:rFonts w:ascii="Times New Roman" w:hAnsi="Times New Roman"/>
          <w:iCs/>
          <w:sz w:val="24"/>
          <w:szCs w:val="24"/>
        </w:rPr>
      </w:pPr>
      <w:r w:rsidRPr="00233EDC">
        <w:rPr>
          <w:rFonts w:ascii="Times New Roman" w:hAnsi="Times New Roman"/>
          <w:iCs/>
          <w:sz w:val="24"/>
          <w:szCs w:val="24"/>
        </w:rPr>
        <w:t>a – jegyző által meghatározott – bizottság ülései jegyzőkönyvének, valamint a települési nemzetiségi önkormányzatok jegyzőkönyveinek elkészítése;</w:t>
      </w:r>
    </w:p>
    <w:p w14:paraId="17EB3A17" w14:textId="7C842DA7" w:rsidR="001C6B18" w:rsidRPr="00233EDC" w:rsidRDefault="001C6B18" w:rsidP="001C6B18">
      <w:pPr>
        <w:pStyle w:val="Listaszerbekezds"/>
        <w:keepLines/>
        <w:numPr>
          <w:ilvl w:val="0"/>
          <w:numId w:val="15"/>
        </w:numPr>
        <w:spacing w:after="0" w:line="240" w:lineRule="auto"/>
        <w:ind w:left="1134" w:hanging="567"/>
        <w:jc w:val="both"/>
        <w:rPr>
          <w:rFonts w:ascii="Times New Roman" w:hAnsi="Times New Roman"/>
          <w:iCs/>
          <w:sz w:val="24"/>
          <w:szCs w:val="24"/>
        </w:rPr>
      </w:pPr>
      <w:r w:rsidRPr="00233EDC">
        <w:rPr>
          <w:rFonts w:ascii="Times New Roman" w:hAnsi="Times New Roman"/>
          <w:iCs/>
          <w:sz w:val="24"/>
          <w:szCs w:val="24"/>
        </w:rPr>
        <w:t>biztosítja a települési nemzetiségi önkormányzatok működésének személyi és tárgyi feltételeit, gondoskodik a működéssel kapcsolatos végrehajtási feladatok ellátásáról, a törzskönyvi változás bejelentéséről, a testületi ülések, a testületi döntések, hivatalos levelezés előkészítéséről, nyilvántartási és iratkezelési feladatok ellátásáról;</w:t>
      </w:r>
    </w:p>
    <w:p w14:paraId="36204505" w14:textId="77777777" w:rsidR="001C6B18" w:rsidRPr="00233EDC" w:rsidRDefault="001C6B18" w:rsidP="001C6B18">
      <w:pPr>
        <w:pStyle w:val="Listaszerbekezds"/>
        <w:keepLines/>
        <w:numPr>
          <w:ilvl w:val="0"/>
          <w:numId w:val="15"/>
        </w:numPr>
        <w:spacing w:after="0" w:line="240" w:lineRule="auto"/>
        <w:ind w:left="1134" w:hanging="567"/>
        <w:jc w:val="both"/>
        <w:rPr>
          <w:rFonts w:ascii="Times New Roman" w:hAnsi="Times New Roman"/>
          <w:sz w:val="24"/>
          <w:szCs w:val="24"/>
        </w:rPr>
      </w:pPr>
      <w:r w:rsidRPr="00233EDC">
        <w:rPr>
          <w:rFonts w:ascii="Times New Roman" w:hAnsi="Times New Roman"/>
          <w:sz w:val="24"/>
          <w:szCs w:val="24"/>
        </w:rPr>
        <w:t>ellátja a jogharmonizációval összefüggő feladatokat;</w:t>
      </w:r>
    </w:p>
    <w:p w14:paraId="0F04A14B" w14:textId="77777777" w:rsidR="001C6B18" w:rsidRPr="00233EDC" w:rsidRDefault="001C6B18" w:rsidP="001C6B18">
      <w:pPr>
        <w:pStyle w:val="Listaszerbekezds"/>
        <w:keepLines/>
        <w:numPr>
          <w:ilvl w:val="0"/>
          <w:numId w:val="15"/>
        </w:numPr>
        <w:spacing w:after="0" w:line="240" w:lineRule="auto"/>
        <w:ind w:left="1134" w:hanging="567"/>
        <w:jc w:val="both"/>
        <w:rPr>
          <w:rFonts w:ascii="Times New Roman" w:hAnsi="Times New Roman"/>
          <w:sz w:val="24"/>
          <w:szCs w:val="24"/>
        </w:rPr>
      </w:pPr>
      <w:proofErr w:type="spellStart"/>
      <w:r w:rsidRPr="00233EDC">
        <w:rPr>
          <w:rFonts w:ascii="Times New Roman" w:hAnsi="Times New Roman"/>
          <w:sz w:val="24"/>
          <w:szCs w:val="24"/>
        </w:rPr>
        <w:t>közmeghallgatás</w:t>
      </w:r>
      <w:proofErr w:type="spellEnd"/>
      <w:r w:rsidRPr="00233EDC">
        <w:rPr>
          <w:rFonts w:ascii="Times New Roman" w:hAnsi="Times New Roman"/>
          <w:sz w:val="24"/>
          <w:szCs w:val="24"/>
        </w:rPr>
        <w:t>, lakossági fórumok szervezése;</w:t>
      </w:r>
    </w:p>
    <w:p w14:paraId="3FAC70DF" w14:textId="77777777" w:rsidR="001C6B18" w:rsidRPr="00233EDC" w:rsidRDefault="001C6B18" w:rsidP="001C6B18">
      <w:pPr>
        <w:pStyle w:val="Listaszerbekezds"/>
        <w:keepLines/>
        <w:numPr>
          <w:ilvl w:val="0"/>
          <w:numId w:val="15"/>
        </w:numPr>
        <w:spacing w:after="0" w:line="240" w:lineRule="auto"/>
        <w:ind w:left="1134" w:hanging="567"/>
        <w:jc w:val="both"/>
        <w:rPr>
          <w:rFonts w:ascii="Times New Roman" w:hAnsi="Times New Roman"/>
          <w:sz w:val="24"/>
          <w:szCs w:val="24"/>
        </w:rPr>
      </w:pPr>
      <w:r w:rsidRPr="00233EDC">
        <w:rPr>
          <w:rFonts w:ascii="Times New Roman" w:hAnsi="Times New Roman"/>
          <w:sz w:val="24"/>
          <w:szCs w:val="24"/>
        </w:rPr>
        <w:t>vezeti a városi elismerésben részesültek nyilvántartását;</w:t>
      </w:r>
    </w:p>
    <w:p w14:paraId="5572DE72" w14:textId="77777777" w:rsidR="001C6B18" w:rsidRPr="00233EDC" w:rsidRDefault="001C6B18" w:rsidP="001C6B18">
      <w:pPr>
        <w:pStyle w:val="Listaszerbekezds"/>
        <w:keepLines/>
        <w:numPr>
          <w:ilvl w:val="0"/>
          <w:numId w:val="15"/>
        </w:numPr>
        <w:spacing w:after="0" w:line="240" w:lineRule="auto"/>
        <w:ind w:left="1134" w:hanging="567"/>
        <w:jc w:val="both"/>
        <w:rPr>
          <w:rFonts w:ascii="Times New Roman" w:hAnsi="Times New Roman"/>
          <w:sz w:val="24"/>
          <w:szCs w:val="24"/>
        </w:rPr>
      </w:pPr>
      <w:r w:rsidRPr="00233EDC">
        <w:rPr>
          <w:rFonts w:ascii="Times New Roman" w:hAnsi="Times New Roman"/>
          <w:sz w:val="24"/>
          <w:szCs w:val="24"/>
        </w:rPr>
        <w:t>koordinálja az önkormányzat intézményvezetőivel és az önkormányzat által alapított cégek vezetőivel kapcsolatos egyéb feladatokat, jogi szakértelmet igénylő feladatok ellátásához szakmai segítséget nyújt, részt vesz szerződések, előterjesztések, önkormányzati rendeletek, egyéb Mosonmagyaróvár Város Önkormányzata vagy a Polgármesteri Hivatal hatáskörébe tartozó vagy érdekében álló iratok/okiratok jogi előkészítésében, véleményezésében;</w:t>
      </w:r>
    </w:p>
    <w:p w14:paraId="32CCA789" w14:textId="77777777" w:rsidR="001C6B18" w:rsidRPr="00233EDC" w:rsidRDefault="001C6B18" w:rsidP="001C6B18">
      <w:pPr>
        <w:pStyle w:val="Listaszerbekezds"/>
        <w:numPr>
          <w:ilvl w:val="0"/>
          <w:numId w:val="15"/>
        </w:numPr>
        <w:spacing w:after="0" w:line="240" w:lineRule="auto"/>
        <w:ind w:left="1134" w:hanging="567"/>
        <w:rPr>
          <w:rFonts w:ascii="Times New Roman" w:hAnsi="Times New Roman"/>
          <w:iCs/>
          <w:sz w:val="24"/>
          <w:szCs w:val="24"/>
        </w:rPr>
      </w:pPr>
      <w:r w:rsidRPr="00233EDC">
        <w:rPr>
          <w:rFonts w:ascii="Times New Roman" w:hAnsi="Times New Roman"/>
          <w:sz w:val="24"/>
          <w:szCs w:val="24"/>
        </w:rPr>
        <w:t>ellátja az önszerveződő közösségek, egyesületek, társadalmi szervezetek, az Önkormányzat közalapítványainak változásbejegyzésével kapcsolatos feladatokat;</w:t>
      </w:r>
    </w:p>
    <w:p w14:paraId="704410BA" w14:textId="77777777" w:rsidR="001C6B18" w:rsidRPr="00233EDC" w:rsidRDefault="001C6B18" w:rsidP="001C6B18">
      <w:pPr>
        <w:pStyle w:val="Listaszerbekezds"/>
        <w:keepLines/>
        <w:numPr>
          <w:ilvl w:val="0"/>
          <w:numId w:val="15"/>
        </w:numPr>
        <w:spacing w:after="0" w:line="240" w:lineRule="auto"/>
        <w:ind w:left="1134" w:hanging="567"/>
        <w:jc w:val="both"/>
        <w:rPr>
          <w:rFonts w:ascii="Times New Roman" w:hAnsi="Times New Roman"/>
          <w:sz w:val="24"/>
          <w:szCs w:val="24"/>
        </w:rPr>
      </w:pPr>
      <w:r w:rsidRPr="00233EDC">
        <w:rPr>
          <w:rFonts w:ascii="Times New Roman" w:hAnsi="Times New Roman"/>
          <w:sz w:val="24"/>
          <w:szCs w:val="24"/>
        </w:rPr>
        <w:t>lefolytatja a városnév, -címer, -</w:t>
      </w:r>
      <w:proofErr w:type="spellStart"/>
      <w:r w:rsidRPr="00233EDC">
        <w:rPr>
          <w:rFonts w:ascii="Times New Roman" w:hAnsi="Times New Roman"/>
          <w:sz w:val="24"/>
          <w:szCs w:val="24"/>
        </w:rPr>
        <w:t>logo</w:t>
      </w:r>
      <w:proofErr w:type="spellEnd"/>
      <w:r w:rsidRPr="00233EDC">
        <w:rPr>
          <w:rFonts w:ascii="Times New Roman" w:hAnsi="Times New Roman"/>
          <w:sz w:val="24"/>
          <w:szCs w:val="24"/>
        </w:rPr>
        <w:t xml:space="preserve"> használatával kapcsolatos engedélyezési eljárást, vezeti az erről szóló nyilvántartást;</w:t>
      </w:r>
    </w:p>
    <w:p w14:paraId="7E42A73A" w14:textId="319D8B1E" w:rsidR="001C6B18" w:rsidRPr="00233EDC" w:rsidRDefault="001C6B18" w:rsidP="001C6B18">
      <w:pPr>
        <w:pStyle w:val="NormlWeb"/>
        <w:numPr>
          <w:ilvl w:val="0"/>
          <w:numId w:val="15"/>
        </w:numPr>
        <w:shd w:val="clear" w:color="auto" w:fill="FFFFFF"/>
        <w:ind w:left="1134" w:hanging="567"/>
        <w:jc w:val="both"/>
        <w:rPr>
          <w:color w:val="333333"/>
        </w:rPr>
      </w:pPr>
      <w:r w:rsidRPr="00233EDC">
        <w:lastRenderedPageBreak/>
        <w:t>ellátja a közérdekű adatok és a közérdekből nyilvános adatok megismerhetővé tételével kapcsolatos feladatokat; továbbá e</w:t>
      </w:r>
      <w:r w:rsidRPr="00233EDC">
        <w:rPr>
          <w:color w:val="333333"/>
        </w:rPr>
        <w:t xml:space="preserve">llátja az általános adatvédelmi rendelet, szabályzat, illetve az </w:t>
      </w:r>
      <w:proofErr w:type="spellStart"/>
      <w:r w:rsidRPr="00233EDC">
        <w:rPr>
          <w:color w:val="333333"/>
        </w:rPr>
        <w:t>Infotv</w:t>
      </w:r>
      <w:proofErr w:type="spellEnd"/>
      <w:r w:rsidRPr="00233EDC">
        <w:rPr>
          <w:color w:val="333333"/>
        </w:rPr>
        <w:t>. szerinti feladatait;</w:t>
      </w:r>
    </w:p>
    <w:p w14:paraId="5E165F6B" w14:textId="03EED0A0" w:rsidR="001C6B18" w:rsidRPr="00233EDC" w:rsidRDefault="001C6B18" w:rsidP="001C6B18">
      <w:pPr>
        <w:pStyle w:val="NormlWeb"/>
        <w:numPr>
          <w:ilvl w:val="0"/>
          <w:numId w:val="15"/>
        </w:numPr>
        <w:shd w:val="clear" w:color="auto" w:fill="FFFFFF"/>
        <w:ind w:left="1134" w:hanging="567"/>
        <w:jc w:val="both"/>
      </w:pPr>
      <w:r w:rsidRPr="00233EDC">
        <w:t xml:space="preserve">ellátja az integrált kockázatkezelési rendszer működtetésével összefüggő szervezési, operatív és adminisztratív feladatokat (belső kontroll koordinátor), </w:t>
      </w:r>
    </w:p>
    <w:p w14:paraId="1B5775BF" w14:textId="77777777" w:rsidR="001C6B18" w:rsidRPr="00233EDC" w:rsidRDefault="001C6B18" w:rsidP="001C6B18">
      <w:pPr>
        <w:pStyle w:val="NormlWeb"/>
        <w:numPr>
          <w:ilvl w:val="0"/>
          <w:numId w:val="16"/>
        </w:numPr>
        <w:shd w:val="clear" w:color="auto" w:fill="FFFFFF"/>
        <w:jc w:val="both"/>
      </w:pPr>
      <w:r w:rsidRPr="00233EDC">
        <w:t>véleményezi a folyamatgazda, illetve részfolyamatgazda felelősségi körében kezelhető kockázat értékelésére, kezelésének módjára nézve a folyamatgazda, illetve részfolyamatgazda által tett javaslatot, valamint kialakítja a kockázat értékelésére, kezelésének módjára vonatkozó javaslatát.</w:t>
      </w:r>
    </w:p>
    <w:p w14:paraId="054CED1E" w14:textId="77777777" w:rsidR="001C6B18" w:rsidRPr="00233EDC" w:rsidRDefault="001C6B18" w:rsidP="001C6B18">
      <w:pPr>
        <w:pStyle w:val="NormlWeb"/>
        <w:numPr>
          <w:ilvl w:val="0"/>
          <w:numId w:val="16"/>
        </w:numPr>
        <w:shd w:val="clear" w:color="auto" w:fill="FFFFFF"/>
        <w:jc w:val="both"/>
      </w:pPr>
      <w:r w:rsidRPr="00233EDC">
        <w:t>elkészíti az azonosított kockázatok típusait, leírását, értékét, valamint a kockázatra adott választ tartalmazó kockázatleltárt, valamint a kezelendőnek értékelt kockázatokat és az azok kezelésére javasolt intézkedéseket, az intézkedések határidejét, módját, felelősét tartalmazó kockázatkezelési intézkedési tervet.</w:t>
      </w:r>
    </w:p>
    <w:p w14:paraId="73314B5F" w14:textId="77777777" w:rsidR="001C6B18" w:rsidRPr="00233EDC" w:rsidRDefault="001C6B18" w:rsidP="001C6B18">
      <w:pPr>
        <w:pStyle w:val="NormlWeb"/>
        <w:numPr>
          <w:ilvl w:val="0"/>
          <w:numId w:val="16"/>
        </w:numPr>
        <w:shd w:val="clear" w:color="auto" w:fill="FFFFFF"/>
        <w:jc w:val="both"/>
      </w:pPr>
      <w:r w:rsidRPr="00233EDC">
        <w:t>ellátja a hivatali integritást sértő eseményekkel kapcsolatos bejelentések fogadásával és kivizsgálásával kapcsolatos feladatokat;</w:t>
      </w:r>
    </w:p>
    <w:p w14:paraId="4525738C" w14:textId="77777777" w:rsidR="001C6B18" w:rsidRPr="00233EDC" w:rsidRDefault="001C6B18" w:rsidP="001C6B18">
      <w:pPr>
        <w:pStyle w:val="Listaszerbekezds"/>
        <w:keepLines/>
        <w:numPr>
          <w:ilvl w:val="0"/>
          <w:numId w:val="15"/>
        </w:numPr>
        <w:spacing w:after="0" w:line="240" w:lineRule="auto"/>
        <w:ind w:left="1134" w:hanging="567"/>
        <w:jc w:val="both"/>
        <w:rPr>
          <w:rFonts w:ascii="Times New Roman" w:hAnsi="Times New Roman"/>
          <w:sz w:val="24"/>
          <w:szCs w:val="24"/>
        </w:rPr>
      </w:pPr>
      <w:r w:rsidRPr="00233EDC">
        <w:rPr>
          <w:rFonts w:ascii="Times New Roman" w:hAnsi="Times New Roman"/>
          <w:sz w:val="24"/>
          <w:szCs w:val="24"/>
        </w:rPr>
        <w:t>részt vesz szerződések jogi előkészítésében, véleményezésében;</w:t>
      </w:r>
    </w:p>
    <w:p w14:paraId="48CE9B66" w14:textId="77777777" w:rsidR="001C6B18" w:rsidRPr="00233EDC" w:rsidRDefault="001C6B18" w:rsidP="001C6B18">
      <w:pPr>
        <w:pStyle w:val="Listaszerbekezds"/>
        <w:numPr>
          <w:ilvl w:val="0"/>
          <w:numId w:val="15"/>
        </w:numPr>
        <w:spacing w:after="0" w:line="240" w:lineRule="auto"/>
        <w:ind w:left="1134" w:hanging="567"/>
        <w:rPr>
          <w:rFonts w:ascii="Times New Roman" w:hAnsi="Times New Roman"/>
          <w:sz w:val="24"/>
          <w:szCs w:val="24"/>
        </w:rPr>
      </w:pPr>
      <w:r w:rsidRPr="00233EDC">
        <w:rPr>
          <w:rFonts w:ascii="Times New Roman" w:hAnsi="Times New Roman"/>
          <w:sz w:val="24"/>
          <w:szCs w:val="24"/>
        </w:rPr>
        <w:t>felülvizsgálja és nyilvántartja a hivatali szabályzatokat, utasításokat;</w:t>
      </w:r>
    </w:p>
    <w:p w14:paraId="392C7438" w14:textId="77777777" w:rsidR="001C6B18" w:rsidRPr="00233EDC" w:rsidRDefault="001C6B18" w:rsidP="001C6B18">
      <w:pPr>
        <w:pStyle w:val="Listaszerbekezds"/>
        <w:keepLines/>
        <w:numPr>
          <w:ilvl w:val="0"/>
          <w:numId w:val="15"/>
        </w:numPr>
        <w:spacing w:after="0" w:line="240" w:lineRule="auto"/>
        <w:ind w:left="1134" w:hanging="567"/>
        <w:jc w:val="both"/>
        <w:rPr>
          <w:rFonts w:ascii="Times New Roman" w:hAnsi="Times New Roman"/>
          <w:sz w:val="24"/>
          <w:szCs w:val="24"/>
        </w:rPr>
      </w:pPr>
      <w:r w:rsidRPr="00233EDC">
        <w:rPr>
          <w:rFonts w:ascii="Times New Roman" w:hAnsi="Times New Roman"/>
          <w:sz w:val="24"/>
          <w:szCs w:val="24"/>
        </w:rPr>
        <w:t>működteti és felügyeli a Polgármesteri Hivatal számítástechnikai, informatikai rendszerét;</w:t>
      </w:r>
    </w:p>
    <w:p w14:paraId="79734BDA" w14:textId="77777777" w:rsidR="001C6B18" w:rsidRPr="00233EDC" w:rsidRDefault="001C6B18" w:rsidP="001C6B18">
      <w:pPr>
        <w:pStyle w:val="Listaszerbekezds"/>
        <w:keepLines/>
        <w:numPr>
          <w:ilvl w:val="0"/>
          <w:numId w:val="15"/>
        </w:numPr>
        <w:spacing w:after="0" w:line="240" w:lineRule="auto"/>
        <w:ind w:left="1134" w:hanging="567"/>
        <w:jc w:val="both"/>
        <w:rPr>
          <w:rFonts w:ascii="Times New Roman" w:hAnsi="Times New Roman"/>
          <w:sz w:val="24"/>
          <w:szCs w:val="24"/>
        </w:rPr>
      </w:pPr>
      <w:r w:rsidRPr="00233EDC">
        <w:rPr>
          <w:rFonts w:ascii="Times New Roman" w:hAnsi="Times New Roman"/>
          <w:sz w:val="24"/>
          <w:szCs w:val="24"/>
        </w:rPr>
        <w:t>szerkeszti és felügyeli az önkormányzati információs portált;</w:t>
      </w:r>
    </w:p>
    <w:p w14:paraId="5731DD49" w14:textId="77777777" w:rsidR="001C6B18" w:rsidRPr="00233EDC" w:rsidRDefault="001C6B18" w:rsidP="001C6B18">
      <w:pPr>
        <w:pStyle w:val="Listaszerbekezds"/>
        <w:keepLines/>
        <w:numPr>
          <w:ilvl w:val="0"/>
          <w:numId w:val="15"/>
        </w:numPr>
        <w:spacing w:after="0" w:line="240" w:lineRule="auto"/>
        <w:ind w:left="1134" w:hanging="567"/>
        <w:jc w:val="both"/>
        <w:rPr>
          <w:rFonts w:ascii="Times New Roman" w:hAnsi="Times New Roman"/>
          <w:sz w:val="24"/>
          <w:szCs w:val="24"/>
        </w:rPr>
      </w:pPr>
      <w:r w:rsidRPr="00233EDC">
        <w:rPr>
          <w:rFonts w:ascii="Times New Roman" w:hAnsi="Times New Roman"/>
          <w:sz w:val="24"/>
          <w:szCs w:val="24"/>
        </w:rPr>
        <w:t xml:space="preserve">ellátja a képviselő-testület, a polgármester, az </w:t>
      </w:r>
      <w:r w:rsidRPr="00233EDC">
        <w:rPr>
          <w:rFonts w:ascii="Times New Roman" w:hAnsi="Times New Roman"/>
          <w:iCs/>
          <w:sz w:val="24"/>
          <w:szCs w:val="24"/>
        </w:rPr>
        <w:t>alpolgármester, tanácsadó, tanácsnok,</w:t>
      </w:r>
      <w:r w:rsidRPr="00233EDC">
        <w:rPr>
          <w:rFonts w:ascii="Times New Roman" w:hAnsi="Times New Roman"/>
          <w:sz w:val="24"/>
          <w:szCs w:val="24"/>
        </w:rPr>
        <w:t xml:space="preserve"> a jegyző és az aljegyző munkájával kapcsolatos adminisztrációs feladatokat;</w:t>
      </w:r>
    </w:p>
    <w:p w14:paraId="2F03135C" w14:textId="7BC62B9D" w:rsidR="001C6B18" w:rsidRPr="00233EDC" w:rsidRDefault="001C6B18" w:rsidP="001C6B18">
      <w:pPr>
        <w:pStyle w:val="Listaszerbekezds"/>
        <w:keepLines/>
        <w:numPr>
          <w:ilvl w:val="0"/>
          <w:numId w:val="15"/>
        </w:numPr>
        <w:spacing w:after="0" w:line="240" w:lineRule="auto"/>
        <w:ind w:left="1134" w:hanging="567"/>
        <w:jc w:val="both"/>
        <w:rPr>
          <w:rFonts w:ascii="Times New Roman" w:hAnsi="Times New Roman"/>
          <w:iCs/>
          <w:sz w:val="24"/>
          <w:szCs w:val="24"/>
        </w:rPr>
      </w:pPr>
      <w:r w:rsidRPr="00233EDC">
        <w:rPr>
          <w:rFonts w:ascii="Times New Roman" w:hAnsi="Times New Roman"/>
          <w:sz w:val="24"/>
          <w:szCs w:val="24"/>
        </w:rPr>
        <w:t xml:space="preserve">ellátja a polgármesteri és alpolgármesteri keret felhasználásával kapcsolatos feladatokat, a </w:t>
      </w:r>
      <w:r w:rsidRPr="00233EDC">
        <w:rPr>
          <w:rFonts w:ascii="Times New Roman" w:hAnsi="Times New Roman"/>
          <w:iCs/>
          <w:sz w:val="24"/>
          <w:szCs w:val="24"/>
        </w:rPr>
        <w:t xml:space="preserve">választókerületi keret támogatások és a hatályos költségvetési rendelet alapján a kiemelt támogatások felhasználásával kapcsolatos előkészítő munkát, gondoskodik a támogatási szerződések megkötéséről, közreműködik a támogatás felhasználásáról szóló elszámolás ellenőrzésében, nyilvántartást vezet a </w:t>
      </w:r>
      <w:proofErr w:type="spellStart"/>
      <w:r w:rsidRPr="00233EDC">
        <w:rPr>
          <w:rFonts w:ascii="Times New Roman" w:hAnsi="Times New Roman"/>
          <w:iCs/>
          <w:sz w:val="24"/>
          <w:szCs w:val="24"/>
        </w:rPr>
        <w:t>támogatottakról</w:t>
      </w:r>
      <w:proofErr w:type="spellEnd"/>
      <w:r w:rsidRPr="00233EDC">
        <w:rPr>
          <w:rFonts w:ascii="Times New Roman" w:hAnsi="Times New Roman"/>
          <w:iCs/>
          <w:sz w:val="24"/>
          <w:szCs w:val="24"/>
        </w:rPr>
        <w:t xml:space="preserve"> és a nyújtott költségvetési támogatás rögzítéséhez és közzétételéhez szükséges adatokról; </w:t>
      </w:r>
    </w:p>
    <w:p w14:paraId="240A8219" w14:textId="77777777" w:rsidR="001C6B18" w:rsidRPr="00233EDC" w:rsidRDefault="001C6B18" w:rsidP="001C6B18">
      <w:pPr>
        <w:pStyle w:val="Listaszerbekezds"/>
        <w:keepLines/>
        <w:numPr>
          <w:ilvl w:val="0"/>
          <w:numId w:val="15"/>
        </w:numPr>
        <w:tabs>
          <w:tab w:val="left" w:pos="709"/>
        </w:tabs>
        <w:spacing w:after="0" w:line="240" w:lineRule="auto"/>
        <w:ind w:left="1134" w:hanging="567"/>
        <w:jc w:val="both"/>
        <w:rPr>
          <w:rFonts w:ascii="Times New Roman" w:hAnsi="Times New Roman"/>
          <w:iCs/>
          <w:sz w:val="24"/>
          <w:szCs w:val="24"/>
        </w:rPr>
      </w:pPr>
      <w:r w:rsidRPr="00233EDC">
        <w:rPr>
          <w:rFonts w:ascii="Times New Roman" w:hAnsi="Times New Roman"/>
          <w:iCs/>
          <w:sz w:val="24"/>
          <w:szCs w:val="24"/>
        </w:rPr>
        <w:t>részt vesz a beszerzések bonyolításában, nyilvántartásában;</w:t>
      </w:r>
    </w:p>
    <w:p w14:paraId="422DAC1C" w14:textId="05FB5A99" w:rsidR="001C6B18" w:rsidRPr="00233EDC" w:rsidRDefault="001C6B18" w:rsidP="001C6B18">
      <w:pPr>
        <w:pStyle w:val="Listaszerbekezds"/>
        <w:numPr>
          <w:ilvl w:val="0"/>
          <w:numId w:val="15"/>
        </w:numPr>
        <w:tabs>
          <w:tab w:val="left" w:pos="709"/>
        </w:tabs>
        <w:spacing w:after="0" w:line="240" w:lineRule="auto"/>
        <w:ind w:left="1134" w:hanging="567"/>
        <w:jc w:val="both"/>
        <w:rPr>
          <w:rFonts w:ascii="Times New Roman" w:hAnsi="Times New Roman"/>
          <w:sz w:val="24"/>
          <w:szCs w:val="24"/>
        </w:rPr>
      </w:pPr>
      <w:r w:rsidRPr="00233EDC">
        <w:rPr>
          <w:rFonts w:ascii="Times New Roman" w:hAnsi="Times New Roman"/>
          <w:sz w:val="24"/>
          <w:szCs w:val="24"/>
        </w:rPr>
        <w:t xml:space="preserve">előkészíti a települési és nemzetiségi képviselők, nem képviselők összeférhetetlenségével és méltatlansági ügyével kapcsolatos eljárásokat; </w:t>
      </w:r>
    </w:p>
    <w:p w14:paraId="6D307C65" w14:textId="16CF4533" w:rsidR="001C6B18" w:rsidRPr="00233EDC" w:rsidRDefault="001C6B18" w:rsidP="001C6B18">
      <w:pPr>
        <w:pStyle w:val="Listaszerbekezds"/>
        <w:numPr>
          <w:ilvl w:val="0"/>
          <w:numId w:val="15"/>
        </w:numPr>
        <w:tabs>
          <w:tab w:val="left" w:pos="709"/>
        </w:tabs>
        <w:spacing w:after="0" w:line="240" w:lineRule="auto"/>
        <w:ind w:left="1134" w:hanging="567"/>
        <w:jc w:val="both"/>
        <w:rPr>
          <w:rFonts w:ascii="Times New Roman" w:hAnsi="Times New Roman"/>
          <w:sz w:val="24"/>
          <w:szCs w:val="24"/>
        </w:rPr>
      </w:pPr>
      <w:r w:rsidRPr="00233EDC">
        <w:rPr>
          <w:rFonts w:ascii="Times New Roman" w:hAnsi="Times New Roman"/>
          <w:sz w:val="24"/>
          <w:szCs w:val="24"/>
        </w:rPr>
        <w:t xml:space="preserve">írásbeli kapcsolatot tart a Győr-Moson-Sopron </w:t>
      </w:r>
      <w:r>
        <w:rPr>
          <w:rFonts w:ascii="Times New Roman" w:hAnsi="Times New Roman"/>
          <w:sz w:val="24"/>
          <w:szCs w:val="24"/>
        </w:rPr>
        <w:t>Várm</w:t>
      </w:r>
      <w:r w:rsidRPr="00233EDC">
        <w:rPr>
          <w:rFonts w:ascii="Times New Roman" w:hAnsi="Times New Roman"/>
          <w:sz w:val="24"/>
          <w:szCs w:val="24"/>
        </w:rPr>
        <w:t>egyei Kormányhivatallal az erre szolgáló informatikai rendszeren keresztül;</w:t>
      </w:r>
    </w:p>
    <w:p w14:paraId="782120CE" w14:textId="77777777" w:rsidR="001C6B18" w:rsidRPr="00233EDC" w:rsidRDefault="001C6B18" w:rsidP="001C6B18">
      <w:pPr>
        <w:pStyle w:val="Listaszerbekezds"/>
        <w:keepLines/>
        <w:numPr>
          <w:ilvl w:val="0"/>
          <w:numId w:val="15"/>
        </w:numPr>
        <w:tabs>
          <w:tab w:val="left" w:pos="709"/>
        </w:tabs>
        <w:spacing w:after="0" w:line="240" w:lineRule="auto"/>
        <w:ind w:left="1134" w:hanging="567"/>
        <w:jc w:val="both"/>
        <w:rPr>
          <w:rFonts w:ascii="Times New Roman" w:hAnsi="Times New Roman"/>
          <w:sz w:val="24"/>
          <w:szCs w:val="24"/>
        </w:rPr>
      </w:pPr>
      <w:r w:rsidRPr="00233EDC">
        <w:rPr>
          <w:rFonts w:ascii="Times New Roman" w:hAnsi="Times New Roman"/>
          <w:sz w:val="24"/>
          <w:szCs w:val="24"/>
        </w:rPr>
        <w:t>üzemelteti a hivatali gépkocsikat, ellátja az ezzel kapcsolatos karbantartási, javítási és üzemeltetési feladatokat;</w:t>
      </w:r>
    </w:p>
    <w:p w14:paraId="29F47141" w14:textId="289E700C" w:rsidR="001C6B18" w:rsidRPr="00233EDC" w:rsidRDefault="001C6B18" w:rsidP="001C6B18">
      <w:pPr>
        <w:pStyle w:val="Listaszerbekezds"/>
        <w:numPr>
          <w:ilvl w:val="0"/>
          <w:numId w:val="15"/>
        </w:numPr>
        <w:spacing w:after="0" w:line="240" w:lineRule="auto"/>
        <w:ind w:left="1134" w:hanging="567"/>
        <w:jc w:val="both"/>
        <w:rPr>
          <w:rFonts w:ascii="Times New Roman" w:hAnsi="Times New Roman"/>
          <w:sz w:val="24"/>
          <w:szCs w:val="24"/>
        </w:rPr>
      </w:pPr>
      <w:r w:rsidRPr="00233EDC">
        <w:rPr>
          <w:rFonts w:ascii="Times New Roman" w:hAnsi="Times New Roman"/>
          <w:sz w:val="24"/>
          <w:szCs w:val="24"/>
        </w:rPr>
        <w:t>részt vesz a városi elismerések, kitüntetések adományozásával kapcsolatos előkészítő munkában, vezeti a kitüntetettek nyilvántartását;</w:t>
      </w:r>
    </w:p>
    <w:p w14:paraId="21A98C2D" w14:textId="77777777" w:rsidR="001C6B18" w:rsidRPr="00233EDC" w:rsidRDefault="001C6B18" w:rsidP="001C6B18">
      <w:pPr>
        <w:pStyle w:val="Listaszerbekezds"/>
        <w:keepLines/>
        <w:numPr>
          <w:ilvl w:val="0"/>
          <w:numId w:val="15"/>
        </w:numPr>
        <w:tabs>
          <w:tab w:val="left" w:pos="709"/>
        </w:tabs>
        <w:spacing w:after="0" w:line="240" w:lineRule="auto"/>
        <w:ind w:left="1134" w:hanging="567"/>
        <w:jc w:val="both"/>
        <w:rPr>
          <w:rFonts w:ascii="Times New Roman" w:hAnsi="Times New Roman"/>
          <w:sz w:val="24"/>
          <w:szCs w:val="24"/>
        </w:rPr>
      </w:pPr>
      <w:r w:rsidRPr="00233EDC">
        <w:rPr>
          <w:rFonts w:ascii="Times New Roman" w:hAnsi="Times New Roman"/>
          <w:sz w:val="24"/>
          <w:szCs w:val="24"/>
        </w:rPr>
        <w:t>a választások, népszavazások előkészítése, szervezése, lebonyolítása;</w:t>
      </w:r>
    </w:p>
    <w:p w14:paraId="007371B8" w14:textId="77777777" w:rsidR="001C6B18" w:rsidRPr="00233EDC" w:rsidRDefault="001C6B18" w:rsidP="001C6B18">
      <w:pPr>
        <w:pStyle w:val="Listaszerbekezds"/>
        <w:keepLines/>
        <w:numPr>
          <w:ilvl w:val="0"/>
          <w:numId w:val="15"/>
        </w:numPr>
        <w:tabs>
          <w:tab w:val="left" w:pos="709"/>
        </w:tabs>
        <w:spacing w:after="0" w:line="240" w:lineRule="auto"/>
        <w:ind w:left="1134" w:hanging="567"/>
        <w:jc w:val="both"/>
        <w:rPr>
          <w:rFonts w:ascii="Times New Roman" w:hAnsi="Times New Roman"/>
          <w:sz w:val="24"/>
          <w:szCs w:val="24"/>
        </w:rPr>
      </w:pPr>
      <w:r w:rsidRPr="00233EDC">
        <w:rPr>
          <w:rFonts w:ascii="Times New Roman" w:hAnsi="Times New Roman"/>
          <w:sz w:val="24"/>
          <w:szCs w:val="24"/>
        </w:rPr>
        <w:t>szervezi az időszakosan felmerülő eseményeket (pl. népszámlálás, statisztikai összeírás);</w:t>
      </w:r>
    </w:p>
    <w:p w14:paraId="67DE4B60" w14:textId="77777777" w:rsidR="001C6B18" w:rsidRPr="00233EDC" w:rsidRDefault="001C6B18" w:rsidP="001C6B18">
      <w:pPr>
        <w:pStyle w:val="Listaszerbekezds"/>
        <w:keepLines/>
        <w:numPr>
          <w:ilvl w:val="0"/>
          <w:numId w:val="15"/>
        </w:numPr>
        <w:tabs>
          <w:tab w:val="left" w:pos="709"/>
        </w:tabs>
        <w:spacing w:after="0" w:line="240" w:lineRule="auto"/>
        <w:ind w:left="1134" w:hanging="567"/>
        <w:jc w:val="both"/>
        <w:rPr>
          <w:rFonts w:ascii="Times New Roman" w:hAnsi="Times New Roman"/>
          <w:sz w:val="24"/>
          <w:szCs w:val="24"/>
        </w:rPr>
      </w:pPr>
      <w:r w:rsidRPr="00233EDC">
        <w:rPr>
          <w:rFonts w:ascii="Times New Roman" w:hAnsi="Times New Roman"/>
          <w:sz w:val="24"/>
          <w:szCs w:val="24"/>
        </w:rPr>
        <w:t>ellátja a honvédelmi, a polgári védelemmel és a katasztrófavédelemmel kapcsolatos feladatokat;</w:t>
      </w:r>
    </w:p>
    <w:p w14:paraId="55FE902B" w14:textId="77777777" w:rsidR="001C6B18" w:rsidRPr="00233EDC" w:rsidRDefault="001C6B18" w:rsidP="001C6B18">
      <w:pPr>
        <w:pStyle w:val="Listaszerbekezds"/>
        <w:keepLines/>
        <w:numPr>
          <w:ilvl w:val="0"/>
          <w:numId w:val="15"/>
        </w:numPr>
        <w:tabs>
          <w:tab w:val="left" w:pos="709"/>
        </w:tabs>
        <w:spacing w:after="0" w:line="240" w:lineRule="auto"/>
        <w:ind w:left="1134" w:hanging="567"/>
        <w:jc w:val="both"/>
        <w:rPr>
          <w:rFonts w:ascii="Times New Roman" w:hAnsi="Times New Roman"/>
          <w:sz w:val="24"/>
          <w:szCs w:val="24"/>
        </w:rPr>
      </w:pPr>
      <w:r w:rsidRPr="00233EDC">
        <w:rPr>
          <w:rFonts w:ascii="Times New Roman" w:hAnsi="Times New Roman"/>
          <w:sz w:val="24"/>
          <w:szCs w:val="24"/>
        </w:rPr>
        <w:t>ellátja az önkormányzati társulások működtetéshez kapcsolódó munkaszervezeti feladatokat, koordinálja a társulás és Önkormányzat közötti feladatokat;</w:t>
      </w:r>
    </w:p>
    <w:p w14:paraId="21EDB550" w14:textId="77777777" w:rsidR="001C6B18" w:rsidRPr="00233EDC" w:rsidRDefault="001C6B18" w:rsidP="001C6B18">
      <w:pPr>
        <w:pStyle w:val="Listaszerbekezds"/>
        <w:keepLines/>
        <w:numPr>
          <w:ilvl w:val="0"/>
          <w:numId w:val="15"/>
        </w:numPr>
        <w:tabs>
          <w:tab w:val="left" w:pos="709"/>
        </w:tabs>
        <w:spacing w:after="0" w:line="240" w:lineRule="auto"/>
        <w:ind w:left="1134" w:hanging="567"/>
        <w:jc w:val="both"/>
        <w:rPr>
          <w:rFonts w:ascii="Times New Roman" w:hAnsi="Times New Roman"/>
          <w:sz w:val="24"/>
          <w:szCs w:val="24"/>
        </w:rPr>
      </w:pPr>
      <w:r w:rsidRPr="00233EDC">
        <w:rPr>
          <w:rFonts w:ascii="Times New Roman" w:hAnsi="Times New Roman"/>
          <w:sz w:val="24"/>
          <w:szCs w:val="24"/>
        </w:rPr>
        <w:lastRenderedPageBreak/>
        <w:t>Mosonmagyaróvári Térségi Társulás fenntartása alatt működő szociális intézményekkel kapcsolatos feladatok koordinálása a Képviselő-testület és bizottságai döntésének megfelelően;</w:t>
      </w:r>
    </w:p>
    <w:p w14:paraId="375182EC" w14:textId="77777777" w:rsidR="001C6B18" w:rsidRPr="00233EDC" w:rsidRDefault="001C6B18" w:rsidP="001C6B18">
      <w:pPr>
        <w:pStyle w:val="Listaszerbekezds"/>
        <w:keepLines/>
        <w:numPr>
          <w:ilvl w:val="0"/>
          <w:numId w:val="15"/>
        </w:numPr>
        <w:tabs>
          <w:tab w:val="left" w:pos="709"/>
        </w:tabs>
        <w:spacing w:after="0" w:line="240" w:lineRule="auto"/>
        <w:ind w:left="1134" w:hanging="567"/>
        <w:jc w:val="both"/>
        <w:rPr>
          <w:rFonts w:ascii="Times New Roman" w:hAnsi="Times New Roman"/>
          <w:sz w:val="24"/>
          <w:szCs w:val="24"/>
        </w:rPr>
      </w:pPr>
      <w:r w:rsidRPr="00233EDC">
        <w:rPr>
          <w:rFonts w:ascii="Times New Roman" w:hAnsi="Times New Roman"/>
          <w:sz w:val="24"/>
          <w:szCs w:val="24"/>
        </w:rPr>
        <w:t>biztosítja a sokszorosítást, működteti a hivatalban lévő kommunikációs eszközöket;</w:t>
      </w:r>
    </w:p>
    <w:p w14:paraId="4D186ECD" w14:textId="77777777" w:rsidR="001C6B18" w:rsidRPr="00233EDC" w:rsidRDefault="001C6B18" w:rsidP="001C6B18">
      <w:pPr>
        <w:pStyle w:val="Listaszerbekezds"/>
        <w:keepLines/>
        <w:numPr>
          <w:ilvl w:val="0"/>
          <w:numId w:val="15"/>
        </w:numPr>
        <w:tabs>
          <w:tab w:val="left" w:pos="709"/>
        </w:tabs>
        <w:spacing w:after="0" w:line="240" w:lineRule="auto"/>
        <w:ind w:left="1134" w:hanging="567"/>
        <w:jc w:val="both"/>
        <w:rPr>
          <w:rFonts w:ascii="Times New Roman" w:hAnsi="Times New Roman"/>
          <w:sz w:val="24"/>
          <w:szCs w:val="24"/>
        </w:rPr>
      </w:pPr>
      <w:r w:rsidRPr="00233EDC">
        <w:rPr>
          <w:rFonts w:ascii="Times New Roman" w:hAnsi="Times New Roman"/>
          <w:sz w:val="24"/>
          <w:szCs w:val="24"/>
        </w:rPr>
        <w:t>közreműködik a kábítószer elterelés munkájában;</w:t>
      </w:r>
    </w:p>
    <w:p w14:paraId="3D5F8ADC" w14:textId="07954EC4" w:rsidR="001C6B18" w:rsidRPr="00233EDC" w:rsidRDefault="001C6B18" w:rsidP="001C6B18">
      <w:pPr>
        <w:pStyle w:val="Listaszerbekezds"/>
        <w:keepLines/>
        <w:numPr>
          <w:ilvl w:val="0"/>
          <w:numId w:val="15"/>
        </w:numPr>
        <w:tabs>
          <w:tab w:val="left" w:pos="709"/>
        </w:tabs>
        <w:spacing w:after="0" w:line="240" w:lineRule="auto"/>
        <w:ind w:left="1134" w:hanging="567"/>
        <w:jc w:val="both"/>
        <w:rPr>
          <w:rFonts w:ascii="Times New Roman" w:hAnsi="Times New Roman"/>
          <w:sz w:val="24"/>
          <w:szCs w:val="24"/>
        </w:rPr>
      </w:pPr>
      <w:r w:rsidRPr="00233EDC">
        <w:rPr>
          <w:rFonts w:ascii="Times New Roman" w:hAnsi="Times New Roman"/>
          <w:sz w:val="24"/>
          <w:szCs w:val="24"/>
        </w:rPr>
        <w:t>ellátja az önkormányzati társulások társulási megállapodásaival, valamint a törzskönyvi nyilvántartásban történő változás bejelentésével kapcsolatos feladatokat;</w:t>
      </w:r>
    </w:p>
    <w:p w14:paraId="155EF257" w14:textId="77777777" w:rsidR="001C6B18" w:rsidRPr="00233EDC" w:rsidRDefault="001C6B18" w:rsidP="001C6B18">
      <w:pPr>
        <w:pStyle w:val="Listaszerbekezds"/>
        <w:keepLines/>
        <w:numPr>
          <w:ilvl w:val="0"/>
          <w:numId w:val="15"/>
        </w:numPr>
        <w:tabs>
          <w:tab w:val="left" w:pos="709"/>
        </w:tabs>
        <w:spacing w:after="0" w:line="240" w:lineRule="auto"/>
        <w:ind w:left="1134" w:hanging="567"/>
        <w:jc w:val="both"/>
        <w:rPr>
          <w:rFonts w:ascii="Times New Roman" w:hAnsi="Times New Roman"/>
          <w:sz w:val="24"/>
          <w:szCs w:val="24"/>
        </w:rPr>
      </w:pPr>
      <w:r w:rsidRPr="00233EDC">
        <w:rPr>
          <w:rFonts w:ascii="Times New Roman" w:hAnsi="Times New Roman"/>
          <w:sz w:val="24"/>
          <w:szCs w:val="24"/>
        </w:rPr>
        <w:t>koordinálja az Önkormányzat és a társulások és annak fenntartásában lévő intézményeket érintő feladatokat;</w:t>
      </w:r>
    </w:p>
    <w:p w14:paraId="7683B3F7" w14:textId="75D8572D" w:rsidR="001C6B18" w:rsidRPr="00233EDC" w:rsidRDefault="001C6B18" w:rsidP="001C6B18">
      <w:pPr>
        <w:pStyle w:val="Listaszerbekezds"/>
        <w:keepLines/>
        <w:numPr>
          <w:ilvl w:val="0"/>
          <w:numId w:val="15"/>
        </w:numPr>
        <w:tabs>
          <w:tab w:val="left" w:pos="709"/>
        </w:tabs>
        <w:spacing w:after="0" w:line="240" w:lineRule="auto"/>
        <w:ind w:left="1134" w:hanging="567"/>
        <w:jc w:val="both"/>
        <w:rPr>
          <w:rFonts w:ascii="Times New Roman" w:hAnsi="Times New Roman"/>
          <w:sz w:val="24"/>
          <w:szCs w:val="24"/>
        </w:rPr>
      </w:pPr>
      <w:r w:rsidRPr="00233EDC">
        <w:rPr>
          <w:rFonts w:ascii="Times New Roman" w:hAnsi="Times New Roman"/>
          <w:sz w:val="24"/>
          <w:szCs w:val="24"/>
        </w:rPr>
        <w:t xml:space="preserve">ellátja a Városháza karbantartási és üzemeltetési feladatait, </w:t>
      </w:r>
    </w:p>
    <w:p w14:paraId="359C0C0F" w14:textId="77777777" w:rsidR="001C6B18" w:rsidRPr="00233EDC" w:rsidRDefault="001C6B18" w:rsidP="001C6B18">
      <w:pPr>
        <w:pStyle w:val="Listaszerbekezds"/>
        <w:keepLines/>
        <w:numPr>
          <w:ilvl w:val="0"/>
          <w:numId w:val="15"/>
        </w:numPr>
        <w:tabs>
          <w:tab w:val="left" w:pos="709"/>
        </w:tabs>
        <w:spacing w:after="0" w:line="240" w:lineRule="auto"/>
        <w:ind w:left="1134" w:hanging="567"/>
        <w:jc w:val="both"/>
        <w:rPr>
          <w:rFonts w:ascii="Times New Roman" w:hAnsi="Times New Roman"/>
          <w:sz w:val="24"/>
          <w:szCs w:val="24"/>
        </w:rPr>
      </w:pPr>
      <w:r w:rsidRPr="00233EDC">
        <w:rPr>
          <w:rFonts w:ascii="Times New Roman" w:hAnsi="Times New Roman"/>
          <w:sz w:val="24"/>
          <w:szCs w:val="24"/>
        </w:rPr>
        <w:t>gondoskodik a munka- és tűzvédelmi feladatok ellátásáról;</w:t>
      </w:r>
    </w:p>
    <w:p w14:paraId="3E8762B5" w14:textId="77777777" w:rsidR="001C6B18" w:rsidRPr="00233EDC" w:rsidRDefault="001C6B18" w:rsidP="001C6B18">
      <w:pPr>
        <w:pStyle w:val="Listaszerbekezds"/>
        <w:keepLines/>
        <w:numPr>
          <w:ilvl w:val="0"/>
          <w:numId w:val="15"/>
        </w:numPr>
        <w:tabs>
          <w:tab w:val="left" w:pos="709"/>
        </w:tabs>
        <w:spacing w:after="0" w:line="240" w:lineRule="auto"/>
        <w:ind w:left="1134" w:hanging="567"/>
        <w:jc w:val="both"/>
        <w:rPr>
          <w:rFonts w:ascii="Times New Roman" w:hAnsi="Times New Roman"/>
          <w:sz w:val="24"/>
          <w:szCs w:val="24"/>
        </w:rPr>
      </w:pPr>
      <w:r w:rsidRPr="00233EDC">
        <w:rPr>
          <w:rFonts w:ascii="Times New Roman" w:hAnsi="Times New Roman"/>
          <w:sz w:val="24"/>
          <w:szCs w:val="24"/>
        </w:rPr>
        <w:t>szervezi és ellenőrzi az épületek takarítási munkáit és biztosítja annak tárgyi feltételeit;</w:t>
      </w:r>
    </w:p>
    <w:p w14:paraId="6AE289A0" w14:textId="77777777" w:rsidR="001C6B18" w:rsidRPr="00233EDC" w:rsidRDefault="001C6B18" w:rsidP="001C6B18">
      <w:pPr>
        <w:pStyle w:val="Listaszerbekezds"/>
        <w:keepLines/>
        <w:numPr>
          <w:ilvl w:val="0"/>
          <w:numId w:val="15"/>
        </w:numPr>
        <w:tabs>
          <w:tab w:val="left" w:pos="709"/>
        </w:tabs>
        <w:spacing w:after="0" w:line="240" w:lineRule="auto"/>
        <w:ind w:left="1134" w:hanging="567"/>
        <w:jc w:val="both"/>
        <w:rPr>
          <w:rFonts w:ascii="Times New Roman" w:hAnsi="Times New Roman"/>
          <w:sz w:val="24"/>
          <w:szCs w:val="24"/>
        </w:rPr>
      </w:pPr>
      <w:r w:rsidRPr="00233EDC">
        <w:rPr>
          <w:rFonts w:ascii="Times New Roman" w:hAnsi="Times New Roman"/>
          <w:sz w:val="24"/>
          <w:szCs w:val="24"/>
        </w:rPr>
        <w:t>ellátja a vagyonkezelési, leltározási, selejtezési feladatokat a Városháza vonatkozásában;</w:t>
      </w:r>
    </w:p>
    <w:p w14:paraId="0FC6B118" w14:textId="77777777" w:rsidR="001C6B18" w:rsidRPr="00233EDC" w:rsidRDefault="001C6B18" w:rsidP="001C6B18">
      <w:pPr>
        <w:pStyle w:val="Listaszerbekezds"/>
        <w:keepLines/>
        <w:numPr>
          <w:ilvl w:val="0"/>
          <w:numId w:val="15"/>
        </w:numPr>
        <w:tabs>
          <w:tab w:val="left" w:pos="709"/>
        </w:tabs>
        <w:spacing w:after="0" w:line="240" w:lineRule="auto"/>
        <w:ind w:left="1134" w:hanging="567"/>
        <w:jc w:val="both"/>
        <w:rPr>
          <w:rFonts w:ascii="Times New Roman" w:hAnsi="Times New Roman"/>
          <w:sz w:val="24"/>
          <w:szCs w:val="24"/>
        </w:rPr>
      </w:pPr>
      <w:r w:rsidRPr="00233EDC">
        <w:rPr>
          <w:rFonts w:ascii="Times New Roman" w:hAnsi="Times New Roman"/>
          <w:sz w:val="24"/>
          <w:szCs w:val="24"/>
        </w:rPr>
        <w:t>beszerzi és vezeti a Polgármesteri Hivatal tárgyi- és fogyóeszközeinek nyilvántartását és anyagszámadását;</w:t>
      </w:r>
    </w:p>
    <w:p w14:paraId="5484A3D5" w14:textId="77777777" w:rsidR="001C6B18" w:rsidRPr="00233EDC" w:rsidRDefault="001C6B18" w:rsidP="001C6B18">
      <w:pPr>
        <w:pStyle w:val="Listaszerbekezds"/>
        <w:keepLines/>
        <w:numPr>
          <w:ilvl w:val="0"/>
          <w:numId w:val="15"/>
        </w:numPr>
        <w:tabs>
          <w:tab w:val="left" w:pos="709"/>
        </w:tabs>
        <w:spacing w:after="0" w:line="240" w:lineRule="auto"/>
        <w:ind w:left="1134" w:hanging="567"/>
        <w:jc w:val="both"/>
        <w:rPr>
          <w:rFonts w:ascii="Times New Roman" w:hAnsi="Times New Roman"/>
          <w:sz w:val="24"/>
          <w:szCs w:val="24"/>
        </w:rPr>
      </w:pPr>
      <w:r w:rsidRPr="00233EDC">
        <w:rPr>
          <w:rFonts w:ascii="Times New Roman" w:hAnsi="Times New Roman"/>
          <w:sz w:val="24"/>
          <w:szCs w:val="24"/>
        </w:rPr>
        <w:t>ellátja a vagyonvédelemmel kapcsolatos feladatokat;</w:t>
      </w:r>
    </w:p>
    <w:p w14:paraId="7F8E1278" w14:textId="77777777" w:rsidR="001C6B18" w:rsidRPr="00233EDC" w:rsidRDefault="001C6B18" w:rsidP="001C6B18">
      <w:pPr>
        <w:pStyle w:val="Listaszerbekezds"/>
        <w:keepLines/>
        <w:numPr>
          <w:ilvl w:val="0"/>
          <w:numId w:val="15"/>
        </w:numPr>
        <w:tabs>
          <w:tab w:val="left" w:pos="709"/>
        </w:tabs>
        <w:spacing w:after="0" w:line="240" w:lineRule="auto"/>
        <w:ind w:left="1134" w:hanging="567"/>
        <w:jc w:val="both"/>
        <w:rPr>
          <w:rFonts w:ascii="Times New Roman" w:hAnsi="Times New Roman"/>
          <w:sz w:val="24"/>
          <w:szCs w:val="24"/>
        </w:rPr>
      </w:pPr>
      <w:r w:rsidRPr="00233EDC">
        <w:rPr>
          <w:rFonts w:ascii="Times New Roman" w:hAnsi="Times New Roman"/>
          <w:sz w:val="24"/>
          <w:szCs w:val="24"/>
        </w:rPr>
        <w:t>adatot szolgáltat a Városházát érintő üzemeltetési szerződés szerinti költségek elszámolásához,</w:t>
      </w:r>
    </w:p>
    <w:p w14:paraId="08677B9C" w14:textId="77777777" w:rsidR="001C6B18" w:rsidRPr="00233EDC" w:rsidRDefault="001C6B18" w:rsidP="001C6B18">
      <w:pPr>
        <w:pStyle w:val="Listaszerbekezds"/>
        <w:keepLines/>
        <w:numPr>
          <w:ilvl w:val="0"/>
          <w:numId w:val="15"/>
        </w:numPr>
        <w:tabs>
          <w:tab w:val="left" w:pos="709"/>
        </w:tabs>
        <w:spacing w:after="0" w:line="240" w:lineRule="auto"/>
        <w:ind w:left="1134" w:hanging="567"/>
        <w:jc w:val="both"/>
        <w:rPr>
          <w:rFonts w:ascii="Times New Roman" w:hAnsi="Times New Roman"/>
          <w:sz w:val="24"/>
          <w:szCs w:val="24"/>
        </w:rPr>
      </w:pPr>
      <w:r w:rsidRPr="00233EDC">
        <w:rPr>
          <w:rFonts w:ascii="Times New Roman" w:hAnsi="Times New Roman"/>
          <w:sz w:val="24"/>
          <w:szCs w:val="24"/>
        </w:rPr>
        <w:t>központosítottan végzi a Polgármesteri Hivatal részére bélyegzők megrendelését, nyilvántartásba vételét, kiadását, az elhasználódott, feleslegessé vált bélyegzők jogszabály szerinti selejtezését</w:t>
      </w:r>
      <w:r w:rsidRPr="00233EDC">
        <w:rPr>
          <w:rFonts w:ascii="Times New Roman" w:hAnsi="Times New Roman"/>
          <w:color w:val="FF0000"/>
          <w:sz w:val="24"/>
          <w:szCs w:val="24"/>
        </w:rPr>
        <w:t>;</w:t>
      </w:r>
    </w:p>
    <w:p w14:paraId="04FDC673" w14:textId="77777777" w:rsidR="001C6B18" w:rsidRPr="00233EDC" w:rsidRDefault="001C6B18" w:rsidP="001C6B18">
      <w:pPr>
        <w:pStyle w:val="Listaszerbekezds"/>
        <w:keepLines/>
        <w:numPr>
          <w:ilvl w:val="0"/>
          <w:numId w:val="15"/>
        </w:numPr>
        <w:spacing w:after="0" w:line="240" w:lineRule="auto"/>
        <w:ind w:left="1134" w:hanging="567"/>
        <w:jc w:val="both"/>
        <w:rPr>
          <w:rFonts w:ascii="Times New Roman" w:hAnsi="Times New Roman"/>
          <w:sz w:val="24"/>
          <w:szCs w:val="24"/>
        </w:rPr>
      </w:pPr>
      <w:r w:rsidRPr="00233EDC">
        <w:rPr>
          <w:rFonts w:ascii="Times New Roman" w:hAnsi="Times New Roman"/>
          <w:sz w:val="24"/>
          <w:szCs w:val="24"/>
        </w:rPr>
        <w:t xml:space="preserve">továbbá ellátja az általános adatvédelmi rendelet, szabályzat, illetve az </w:t>
      </w:r>
      <w:proofErr w:type="spellStart"/>
      <w:r w:rsidRPr="00233EDC">
        <w:rPr>
          <w:rFonts w:ascii="Times New Roman" w:hAnsi="Times New Roman"/>
          <w:sz w:val="24"/>
          <w:szCs w:val="24"/>
        </w:rPr>
        <w:t>Infotv</w:t>
      </w:r>
      <w:proofErr w:type="spellEnd"/>
      <w:r w:rsidRPr="00233EDC">
        <w:rPr>
          <w:rFonts w:ascii="Times New Roman" w:hAnsi="Times New Roman"/>
          <w:sz w:val="24"/>
          <w:szCs w:val="24"/>
        </w:rPr>
        <w:t>. szerinti feladatait;</w:t>
      </w:r>
    </w:p>
    <w:p w14:paraId="16B2D4CA" w14:textId="77777777" w:rsidR="001C6B18" w:rsidRPr="00233EDC" w:rsidRDefault="001C6B18" w:rsidP="001C6B18">
      <w:pPr>
        <w:spacing w:after="0" w:line="240" w:lineRule="auto"/>
        <w:ind w:left="928" w:hanging="360"/>
        <w:jc w:val="both"/>
        <w:rPr>
          <w:rFonts w:ascii="Times New Roman" w:hAnsi="Times New Roman"/>
          <w:sz w:val="24"/>
          <w:szCs w:val="24"/>
        </w:rPr>
      </w:pPr>
      <w:r w:rsidRPr="00233EDC">
        <w:rPr>
          <w:rFonts w:ascii="Times New Roman" w:hAnsi="Times New Roman"/>
          <w:sz w:val="24"/>
          <w:szCs w:val="24"/>
        </w:rPr>
        <w:t>48.</w:t>
      </w:r>
      <w:r w:rsidRPr="00233EDC">
        <w:rPr>
          <w:rFonts w:ascii="Times New Roman" w:hAnsi="Times New Roman"/>
          <w:sz w:val="24"/>
          <w:szCs w:val="24"/>
        </w:rPr>
        <w:tab/>
      </w:r>
      <w:r w:rsidRPr="00233EDC">
        <w:rPr>
          <w:rFonts w:ascii="Times New Roman" w:hAnsi="Times New Roman"/>
          <w:sz w:val="24"/>
          <w:szCs w:val="24"/>
        </w:rPr>
        <w:tab/>
        <w:t xml:space="preserve">a társulás által fenntartott intézmények alapításával, alapító okiratának módosításával összefüggő döntések előkészítése, </w:t>
      </w:r>
      <w:proofErr w:type="gramStart"/>
      <w:r w:rsidRPr="00233EDC">
        <w:rPr>
          <w:rFonts w:ascii="Times New Roman" w:hAnsi="Times New Roman"/>
          <w:sz w:val="24"/>
          <w:szCs w:val="24"/>
        </w:rPr>
        <w:t>a törzskönyvi nyilvántartásba történő változás bejelentése,</w:t>
      </w:r>
      <w:proofErr w:type="gramEnd"/>
      <w:r w:rsidRPr="00233EDC">
        <w:rPr>
          <w:rFonts w:ascii="Times New Roman" w:hAnsi="Times New Roman"/>
          <w:sz w:val="24"/>
          <w:szCs w:val="24"/>
        </w:rPr>
        <w:t xml:space="preserve"> és a hatályos alapító okiratok nyilvántartása;</w:t>
      </w:r>
    </w:p>
    <w:p w14:paraId="659A06E6" w14:textId="77777777" w:rsidR="001C6B18" w:rsidRPr="00233EDC" w:rsidRDefault="001C6B18" w:rsidP="001C6B18">
      <w:pPr>
        <w:spacing w:after="0" w:line="240" w:lineRule="auto"/>
        <w:ind w:left="928" w:hanging="360"/>
        <w:jc w:val="both"/>
        <w:rPr>
          <w:ins w:id="10" w:author="Szabóné Molnár Ildikó" w:date="2021-08-27T10:30:00Z"/>
          <w:rFonts w:ascii="Times New Roman" w:hAnsi="Times New Roman"/>
          <w:sz w:val="24"/>
          <w:szCs w:val="24"/>
        </w:rPr>
      </w:pPr>
      <w:r w:rsidRPr="00233EDC">
        <w:rPr>
          <w:rFonts w:ascii="Times New Roman" w:hAnsi="Times New Roman"/>
          <w:sz w:val="24"/>
          <w:szCs w:val="24"/>
        </w:rPr>
        <w:t>49. a nemzetiségi önkormányzati fenntartású intézmény(</w:t>
      </w:r>
      <w:proofErr w:type="spellStart"/>
      <w:r w:rsidRPr="00233EDC">
        <w:rPr>
          <w:rFonts w:ascii="Times New Roman" w:hAnsi="Times New Roman"/>
          <w:sz w:val="24"/>
          <w:szCs w:val="24"/>
        </w:rPr>
        <w:t>ek</w:t>
      </w:r>
      <w:proofErr w:type="spellEnd"/>
      <w:r w:rsidRPr="00233EDC">
        <w:rPr>
          <w:rFonts w:ascii="Times New Roman" w:hAnsi="Times New Roman"/>
          <w:sz w:val="24"/>
          <w:szCs w:val="24"/>
        </w:rPr>
        <w:t>) alapításával, alapító okiratának módosításával összefüggő döntések előkészítése, a törzskönyvi nyilvántartásba történő változás bejelentése, és a hatályos alapító okiratok nyilvántartása;</w:t>
      </w:r>
    </w:p>
    <w:p w14:paraId="61078443" w14:textId="77777777" w:rsidR="001C6B18" w:rsidRPr="00233EDC" w:rsidRDefault="001C6B18" w:rsidP="001C6B18">
      <w:pPr>
        <w:spacing w:after="0" w:line="240" w:lineRule="auto"/>
        <w:ind w:left="928" w:hanging="360"/>
        <w:jc w:val="both"/>
        <w:rPr>
          <w:rFonts w:ascii="Times New Roman" w:hAnsi="Times New Roman"/>
          <w:sz w:val="24"/>
          <w:szCs w:val="24"/>
        </w:rPr>
      </w:pPr>
      <w:r w:rsidRPr="00233EDC">
        <w:rPr>
          <w:rFonts w:ascii="Times New Roman" w:hAnsi="Times New Roman"/>
          <w:sz w:val="24"/>
          <w:szCs w:val="24"/>
        </w:rPr>
        <w:t>50 ellátja az önkormányzat</w:t>
      </w:r>
      <w:r>
        <w:rPr>
          <w:rFonts w:ascii="Times New Roman" w:hAnsi="Times New Roman"/>
          <w:sz w:val="24"/>
          <w:szCs w:val="24"/>
        </w:rPr>
        <w:t>,</w:t>
      </w:r>
      <w:r w:rsidRPr="00233EDC">
        <w:rPr>
          <w:rFonts w:ascii="Times New Roman" w:hAnsi="Times New Roman"/>
          <w:sz w:val="24"/>
          <w:szCs w:val="24"/>
        </w:rPr>
        <w:t xml:space="preserve"> valamint a társulás gazdasági társaságainak feladat- és hatáskörébe tartozó képviselő-testületi és bizottsági előterjesztések előkészítését, közreműködik a döntések végrehajtásában;</w:t>
      </w:r>
    </w:p>
    <w:p w14:paraId="7869EEF4" w14:textId="77777777" w:rsidR="001C6B18" w:rsidRPr="00233EDC" w:rsidRDefault="001C6B18" w:rsidP="001C6B18">
      <w:pPr>
        <w:pStyle w:val="Listaszerbekezds"/>
        <w:keepLines/>
        <w:numPr>
          <w:ilvl w:val="0"/>
          <w:numId w:val="17"/>
        </w:numPr>
        <w:spacing w:after="0" w:line="240" w:lineRule="auto"/>
        <w:ind w:left="993"/>
        <w:jc w:val="both"/>
        <w:rPr>
          <w:rFonts w:ascii="Times New Roman" w:hAnsi="Times New Roman"/>
          <w:sz w:val="24"/>
          <w:szCs w:val="24"/>
        </w:rPr>
      </w:pPr>
      <w:r w:rsidRPr="00233EDC">
        <w:rPr>
          <w:rFonts w:ascii="Times New Roman" w:hAnsi="Times New Roman"/>
          <w:sz w:val="24"/>
          <w:szCs w:val="24"/>
        </w:rPr>
        <w:t>koordinálja az éves költségvetési tervről szóló rendelet, valamint a gazdasági program előkészítését.</w:t>
      </w:r>
    </w:p>
    <w:p w14:paraId="13010712" w14:textId="77777777" w:rsidR="001C6B18" w:rsidRPr="00802F90" w:rsidRDefault="001C6B18" w:rsidP="001C6B18">
      <w:pPr>
        <w:pStyle w:val="Listaszerbekezds"/>
        <w:keepLines/>
        <w:numPr>
          <w:ilvl w:val="0"/>
          <w:numId w:val="17"/>
        </w:numPr>
        <w:spacing w:after="0" w:line="240" w:lineRule="auto"/>
        <w:ind w:hanging="153"/>
        <w:jc w:val="both"/>
        <w:rPr>
          <w:rFonts w:ascii="Times New Roman" w:hAnsi="Times New Roman"/>
          <w:i/>
          <w:sz w:val="24"/>
          <w:szCs w:val="24"/>
        </w:rPr>
      </w:pPr>
      <w:bookmarkStart w:id="11" w:name="_Hlk205541993"/>
      <w:r w:rsidRPr="00802F90">
        <w:rPr>
          <w:rFonts w:ascii="Times New Roman" w:hAnsi="Times New Roman"/>
          <w:i/>
          <w:sz w:val="24"/>
          <w:szCs w:val="24"/>
        </w:rPr>
        <w:t>titkársági feladatok teljes körű és adminisztratív ellátása;</w:t>
      </w:r>
    </w:p>
    <w:p w14:paraId="2978FDE7" w14:textId="77777777" w:rsidR="001C6B18" w:rsidRPr="00802F90" w:rsidRDefault="001C6B18" w:rsidP="001C6B18">
      <w:pPr>
        <w:pStyle w:val="Listaszerbekezds"/>
        <w:keepLines/>
        <w:numPr>
          <w:ilvl w:val="0"/>
          <w:numId w:val="17"/>
        </w:numPr>
        <w:spacing w:after="0" w:line="240" w:lineRule="auto"/>
        <w:ind w:left="1134" w:hanging="567"/>
        <w:jc w:val="both"/>
        <w:rPr>
          <w:rFonts w:ascii="Times New Roman" w:hAnsi="Times New Roman"/>
          <w:i/>
          <w:sz w:val="24"/>
          <w:szCs w:val="24"/>
        </w:rPr>
      </w:pPr>
      <w:r w:rsidRPr="00802F90">
        <w:rPr>
          <w:rFonts w:ascii="Times New Roman" w:hAnsi="Times New Roman"/>
          <w:i/>
          <w:sz w:val="24"/>
          <w:szCs w:val="24"/>
        </w:rPr>
        <w:t>testvérvárosi- és partnerkapcsolatok szervezése, fordítási feladatok ellátása;</w:t>
      </w:r>
    </w:p>
    <w:p w14:paraId="21B161E2" w14:textId="77777777" w:rsidR="001C6B18" w:rsidRPr="00802F90" w:rsidRDefault="001C6B18" w:rsidP="001C6B18">
      <w:pPr>
        <w:pStyle w:val="Listaszerbekezds"/>
        <w:keepLines/>
        <w:numPr>
          <w:ilvl w:val="0"/>
          <w:numId w:val="17"/>
        </w:numPr>
        <w:spacing w:after="0" w:line="240" w:lineRule="auto"/>
        <w:ind w:left="1134" w:hanging="567"/>
        <w:jc w:val="both"/>
        <w:rPr>
          <w:rFonts w:ascii="Times New Roman" w:hAnsi="Times New Roman"/>
          <w:i/>
          <w:iCs/>
          <w:sz w:val="24"/>
          <w:szCs w:val="24"/>
        </w:rPr>
      </w:pPr>
      <w:r w:rsidRPr="00802F90">
        <w:rPr>
          <w:rFonts w:ascii="Times New Roman" w:hAnsi="Times New Roman"/>
          <w:i/>
          <w:iCs/>
          <w:sz w:val="24"/>
          <w:szCs w:val="24"/>
        </w:rPr>
        <w:t xml:space="preserve">ellátja a város </w:t>
      </w:r>
      <w:proofErr w:type="spellStart"/>
      <w:r w:rsidRPr="00802F90">
        <w:rPr>
          <w:rFonts w:ascii="Times New Roman" w:hAnsi="Times New Roman"/>
          <w:i/>
          <w:iCs/>
          <w:sz w:val="24"/>
          <w:szCs w:val="24"/>
        </w:rPr>
        <w:t>arculatával</w:t>
      </w:r>
      <w:proofErr w:type="spellEnd"/>
      <w:r w:rsidRPr="00802F90">
        <w:rPr>
          <w:rFonts w:ascii="Times New Roman" w:hAnsi="Times New Roman"/>
          <w:i/>
          <w:iCs/>
          <w:sz w:val="24"/>
          <w:szCs w:val="24"/>
        </w:rPr>
        <w:t>, PR tevékenységével kapcsolatos feladatokat;</w:t>
      </w:r>
    </w:p>
    <w:p w14:paraId="2D04E236" w14:textId="77777777" w:rsidR="001C6B18" w:rsidRPr="00802F90" w:rsidRDefault="001C6B18" w:rsidP="001C6B18">
      <w:pPr>
        <w:pStyle w:val="Listaszerbekezds"/>
        <w:keepLines/>
        <w:numPr>
          <w:ilvl w:val="0"/>
          <w:numId w:val="17"/>
        </w:numPr>
        <w:spacing w:after="0" w:line="240" w:lineRule="auto"/>
        <w:ind w:left="1134" w:hanging="567"/>
        <w:jc w:val="both"/>
        <w:rPr>
          <w:rFonts w:ascii="Times New Roman" w:hAnsi="Times New Roman"/>
          <w:i/>
          <w:iCs/>
          <w:sz w:val="24"/>
          <w:szCs w:val="24"/>
        </w:rPr>
      </w:pPr>
      <w:r w:rsidRPr="00802F90">
        <w:rPr>
          <w:rFonts w:ascii="Times New Roman" w:hAnsi="Times New Roman"/>
          <w:i/>
          <w:iCs/>
          <w:sz w:val="24"/>
          <w:szCs w:val="24"/>
        </w:rPr>
        <w:t>ellátja a protokoll és reprezentációs feladatokat;</w:t>
      </w:r>
    </w:p>
    <w:p w14:paraId="2F66F38E" w14:textId="77777777" w:rsidR="001C6B18" w:rsidRPr="00802F90" w:rsidRDefault="001C6B18" w:rsidP="001C6B18">
      <w:pPr>
        <w:pStyle w:val="Listaszerbekezds"/>
        <w:keepLines/>
        <w:numPr>
          <w:ilvl w:val="0"/>
          <w:numId w:val="17"/>
        </w:numPr>
        <w:spacing w:after="0" w:line="240" w:lineRule="auto"/>
        <w:ind w:left="1134" w:hanging="567"/>
        <w:jc w:val="both"/>
        <w:rPr>
          <w:rFonts w:ascii="Times New Roman" w:hAnsi="Times New Roman"/>
          <w:i/>
          <w:iCs/>
          <w:sz w:val="24"/>
          <w:szCs w:val="24"/>
        </w:rPr>
      </w:pPr>
      <w:r w:rsidRPr="00802F90">
        <w:rPr>
          <w:rFonts w:ascii="Times New Roman" w:hAnsi="Times New Roman"/>
          <w:i/>
          <w:iCs/>
          <w:sz w:val="24"/>
          <w:szCs w:val="24"/>
        </w:rPr>
        <w:t xml:space="preserve">ellátja a városvezetői kommunikációs feladatokat; </w:t>
      </w:r>
    </w:p>
    <w:p w14:paraId="1B9A626F" w14:textId="77777777" w:rsidR="001C6B18" w:rsidRPr="00802F90" w:rsidRDefault="001C6B18" w:rsidP="001C6B18">
      <w:pPr>
        <w:pStyle w:val="Listaszerbekezds"/>
        <w:keepLines/>
        <w:numPr>
          <w:ilvl w:val="0"/>
          <w:numId w:val="17"/>
        </w:numPr>
        <w:spacing w:after="0" w:line="240" w:lineRule="auto"/>
        <w:ind w:left="1276" w:hanging="709"/>
        <w:jc w:val="both"/>
        <w:rPr>
          <w:rFonts w:ascii="Times New Roman" w:hAnsi="Times New Roman"/>
          <w:i/>
          <w:iCs/>
          <w:sz w:val="24"/>
          <w:szCs w:val="24"/>
        </w:rPr>
      </w:pPr>
      <w:r w:rsidRPr="00802F90">
        <w:rPr>
          <w:rFonts w:ascii="Times New Roman" w:hAnsi="Times New Roman"/>
          <w:i/>
          <w:iCs/>
          <w:sz w:val="24"/>
          <w:szCs w:val="24"/>
        </w:rPr>
        <w:t>ellátja a médiával való kapcsolattartásból adódó feladatokat, működteti a kommunikációs hálózatot;</w:t>
      </w:r>
    </w:p>
    <w:p w14:paraId="0CBEF99E" w14:textId="77777777" w:rsidR="001C6B18" w:rsidRPr="00802F90" w:rsidRDefault="001C6B18" w:rsidP="001C6B18">
      <w:pPr>
        <w:pStyle w:val="Listaszerbekezds"/>
        <w:keepLines/>
        <w:numPr>
          <w:ilvl w:val="0"/>
          <w:numId w:val="17"/>
        </w:numPr>
        <w:spacing w:after="0" w:line="240" w:lineRule="auto"/>
        <w:ind w:left="1276" w:hanging="709"/>
        <w:jc w:val="both"/>
        <w:rPr>
          <w:rFonts w:ascii="Times New Roman" w:hAnsi="Times New Roman"/>
          <w:i/>
          <w:iCs/>
          <w:sz w:val="24"/>
          <w:szCs w:val="24"/>
        </w:rPr>
      </w:pPr>
      <w:r w:rsidRPr="00802F90">
        <w:rPr>
          <w:rFonts w:ascii="Times New Roman" w:hAnsi="Times New Roman"/>
          <w:i/>
          <w:iCs/>
          <w:sz w:val="24"/>
          <w:szCs w:val="24"/>
        </w:rPr>
        <w:t>a városi honlap tartalomfigyelése és információ feltöltés;</w:t>
      </w:r>
    </w:p>
    <w:p w14:paraId="157AEC35" w14:textId="77777777" w:rsidR="001C6B18" w:rsidRPr="00802F90" w:rsidRDefault="001C6B18" w:rsidP="001C6B18">
      <w:pPr>
        <w:pStyle w:val="Listaszerbekezds"/>
        <w:keepLines/>
        <w:numPr>
          <w:ilvl w:val="0"/>
          <w:numId w:val="17"/>
        </w:numPr>
        <w:spacing w:after="0" w:line="240" w:lineRule="auto"/>
        <w:ind w:left="1276" w:hanging="709"/>
        <w:jc w:val="both"/>
        <w:rPr>
          <w:rFonts w:ascii="Times New Roman" w:hAnsi="Times New Roman"/>
          <w:i/>
          <w:iCs/>
          <w:sz w:val="24"/>
          <w:szCs w:val="24"/>
        </w:rPr>
      </w:pPr>
      <w:r w:rsidRPr="00802F90">
        <w:rPr>
          <w:rFonts w:ascii="Times New Roman" w:hAnsi="Times New Roman"/>
          <w:i/>
          <w:iCs/>
          <w:sz w:val="24"/>
          <w:szCs w:val="24"/>
        </w:rPr>
        <w:t>szervezi a városi elismerések, díjak átadásával kapcsolatos ünnepségeket, ellátja a kiemelt rendezvényekhez kapcsolódó szervezési feladatokat;</w:t>
      </w:r>
    </w:p>
    <w:p w14:paraId="27C45D82" w14:textId="77777777" w:rsidR="001C6B18" w:rsidRPr="00802F90" w:rsidRDefault="001C6B18" w:rsidP="001C6B18">
      <w:pPr>
        <w:pStyle w:val="Listaszerbekezds"/>
        <w:keepLines/>
        <w:numPr>
          <w:ilvl w:val="0"/>
          <w:numId w:val="17"/>
        </w:numPr>
        <w:spacing w:after="0" w:line="240" w:lineRule="auto"/>
        <w:ind w:left="1276" w:hanging="709"/>
        <w:jc w:val="both"/>
        <w:rPr>
          <w:rFonts w:ascii="Times New Roman" w:hAnsi="Times New Roman"/>
          <w:i/>
          <w:iCs/>
          <w:sz w:val="24"/>
          <w:szCs w:val="24"/>
        </w:rPr>
      </w:pPr>
      <w:r w:rsidRPr="00802F90">
        <w:rPr>
          <w:rFonts w:ascii="Times New Roman" w:hAnsi="Times New Roman"/>
          <w:i/>
          <w:iCs/>
          <w:sz w:val="24"/>
          <w:szCs w:val="24"/>
        </w:rPr>
        <w:t>kiadványok előkészítésében közreműködés;</w:t>
      </w:r>
    </w:p>
    <w:p w14:paraId="33441D2B" w14:textId="77777777" w:rsidR="001C6B18" w:rsidRPr="00802F90" w:rsidRDefault="001C6B18" w:rsidP="001C6B18">
      <w:pPr>
        <w:pStyle w:val="Default"/>
        <w:numPr>
          <w:ilvl w:val="0"/>
          <w:numId w:val="17"/>
        </w:numPr>
        <w:ind w:left="1276" w:hanging="709"/>
        <w:jc w:val="both"/>
        <w:rPr>
          <w:bCs/>
          <w:i/>
          <w:color w:val="auto"/>
        </w:rPr>
      </w:pPr>
      <w:r w:rsidRPr="00802F90">
        <w:rPr>
          <w:i/>
          <w:color w:val="auto"/>
        </w:rPr>
        <w:lastRenderedPageBreak/>
        <w:t>kapcsolatot tart civil szervezetekkel és nemzetközi, ill. egyéb szervekkel;</w:t>
      </w:r>
    </w:p>
    <w:p w14:paraId="571FC566" w14:textId="77777777" w:rsidR="001C6B18" w:rsidRPr="006D760B" w:rsidRDefault="001C6B18" w:rsidP="001C6B18">
      <w:pPr>
        <w:pStyle w:val="Default"/>
        <w:numPr>
          <w:ilvl w:val="0"/>
          <w:numId w:val="17"/>
        </w:numPr>
        <w:ind w:left="1276" w:hanging="709"/>
        <w:jc w:val="both"/>
        <w:rPr>
          <w:bCs/>
          <w:color w:val="auto"/>
        </w:rPr>
      </w:pPr>
      <w:r w:rsidRPr="00802F90">
        <w:rPr>
          <w:i/>
          <w:iCs/>
          <w:color w:val="auto"/>
        </w:rPr>
        <w:t xml:space="preserve">polgármesteri-, alpolgármesteri- és képviselői fogadóórák tartásának </w:t>
      </w:r>
      <w:r w:rsidRPr="006D760B">
        <w:rPr>
          <w:iCs/>
          <w:color w:val="auto"/>
        </w:rPr>
        <w:t>megszervezése;</w:t>
      </w:r>
    </w:p>
    <w:p w14:paraId="78E4BE88" w14:textId="77777777" w:rsidR="001C6B18" w:rsidRPr="006D760B" w:rsidRDefault="001C6B18" w:rsidP="001C6B18">
      <w:pPr>
        <w:pStyle w:val="Default"/>
        <w:numPr>
          <w:ilvl w:val="0"/>
          <w:numId w:val="17"/>
        </w:numPr>
        <w:ind w:left="1276" w:hanging="709"/>
        <w:jc w:val="both"/>
        <w:rPr>
          <w:bCs/>
          <w:color w:val="auto"/>
        </w:rPr>
      </w:pPr>
      <w:r w:rsidRPr="006D760B">
        <w:rPr>
          <w:iCs/>
          <w:color w:val="auto"/>
        </w:rPr>
        <w:t>polgármesteri-, alpolgármesteri adminisztráció kezelése;</w:t>
      </w:r>
    </w:p>
    <w:p w14:paraId="7A6E577F" w14:textId="77777777" w:rsidR="001C6B18" w:rsidRPr="001C6B18" w:rsidRDefault="001C6B18" w:rsidP="001C6B18">
      <w:pPr>
        <w:pStyle w:val="Listaszerbekezds"/>
        <w:keepLines/>
        <w:numPr>
          <w:ilvl w:val="0"/>
          <w:numId w:val="17"/>
        </w:numPr>
        <w:spacing w:after="0" w:line="240" w:lineRule="auto"/>
        <w:ind w:left="1276" w:hanging="709"/>
        <w:jc w:val="both"/>
        <w:rPr>
          <w:rFonts w:ascii="Times New Roman" w:hAnsi="Times New Roman"/>
          <w:i/>
          <w:sz w:val="24"/>
          <w:szCs w:val="24"/>
        </w:rPr>
      </w:pPr>
      <w:r w:rsidRPr="001C6B18">
        <w:rPr>
          <w:rFonts w:ascii="Times New Roman" w:hAnsi="Times New Roman"/>
          <w:sz w:val="24"/>
          <w:szCs w:val="24"/>
        </w:rPr>
        <w:t xml:space="preserve">az éves költségvetési terv előkészítéséhez adatot szolgáltat a kiemelt önkormányzati- és nemzetközi kapcsolatok feladatainak vonatkozásában a költségvetési </w:t>
      </w:r>
      <w:r w:rsidRPr="001C6B18">
        <w:rPr>
          <w:rFonts w:ascii="Times New Roman" w:hAnsi="Times New Roman"/>
          <w:i/>
          <w:sz w:val="24"/>
          <w:szCs w:val="24"/>
        </w:rPr>
        <w:t>terv összeállításának koordinálásáért felelős személy felé;</w:t>
      </w:r>
    </w:p>
    <w:p w14:paraId="761F9925" w14:textId="77777777" w:rsidR="001C6B18" w:rsidRPr="006D760B" w:rsidRDefault="001C6B18" w:rsidP="001C6B18">
      <w:pPr>
        <w:pStyle w:val="Listaszerbekezds"/>
        <w:keepLines/>
        <w:numPr>
          <w:ilvl w:val="0"/>
          <w:numId w:val="17"/>
        </w:numPr>
        <w:spacing w:after="0" w:line="240" w:lineRule="auto"/>
        <w:ind w:left="1276" w:hanging="709"/>
        <w:jc w:val="both"/>
        <w:rPr>
          <w:rFonts w:ascii="Times New Roman" w:hAnsi="Times New Roman"/>
          <w:i/>
          <w:sz w:val="24"/>
          <w:szCs w:val="24"/>
        </w:rPr>
      </w:pPr>
      <w:r w:rsidRPr="006D760B">
        <w:rPr>
          <w:rFonts w:ascii="Times New Roman" w:hAnsi="Times New Roman"/>
          <w:i/>
          <w:sz w:val="24"/>
          <w:szCs w:val="24"/>
        </w:rPr>
        <w:t xml:space="preserve">előkészíti a sportfeladatokkal kapcsolatos önkormányzati döntéseket, közreműködik azok végrehajtásában, </w:t>
      </w:r>
    </w:p>
    <w:p w14:paraId="354323F1" w14:textId="77777777" w:rsidR="001C6B18" w:rsidRPr="006D760B" w:rsidRDefault="001C6B18" w:rsidP="001C6B18">
      <w:pPr>
        <w:numPr>
          <w:ilvl w:val="0"/>
          <w:numId w:val="17"/>
        </w:numPr>
        <w:shd w:val="clear" w:color="auto" w:fill="FFFFFF"/>
        <w:spacing w:before="100" w:beforeAutospacing="1" w:after="100" w:afterAutospacing="1" w:line="240" w:lineRule="auto"/>
        <w:ind w:left="1276" w:hanging="709"/>
        <w:jc w:val="both"/>
        <w:rPr>
          <w:rFonts w:ascii="Times New Roman" w:eastAsia="Times New Roman" w:hAnsi="Times New Roman"/>
          <w:i/>
          <w:sz w:val="24"/>
          <w:szCs w:val="24"/>
          <w:lang w:eastAsia="hu-HU"/>
        </w:rPr>
      </w:pPr>
      <w:r>
        <w:rPr>
          <w:rFonts w:ascii="Times New Roman" w:eastAsia="Times New Roman" w:hAnsi="Times New Roman"/>
          <w:i/>
          <w:sz w:val="24"/>
          <w:szCs w:val="24"/>
          <w:lang w:eastAsia="hu-HU"/>
        </w:rPr>
        <w:t xml:space="preserve">elkészíti </w:t>
      </w:r>
      <w:r w:rsidRPr="006D760B">
        <w:rPr>
          <w:rFonts w:ascii="Times New Roman" w:eastAsia="Times New Roman" w:hAnsi="Times New Roman"/>
          <w:i/>
          <w:sz w:val="24"/>
          <w:szCs w:val="24"/>
          <w:lang w:eastAsia="hu-HU"/>
        </w:rPr>
        <w:t>a sport feladatok végrehajtásáról szóló alkalmi és éves beszámoló</w:t>
      </w:r>
      <w:r>
        <w:rPr>
          <w:rFonts w:ascii="Times New Roman" w:eastAsia="Times New Roman" w:hAnsi="Times New Roman"/>
          <w:i/>
          <w:sz w:val="24"/>
          <w:szCs w:val="24"/>
          <w:lang w:eastAsia="hu-HU"/>
        </w:rPr>
        <w:t>t</w:t>
      </w:r>
      <w:r w:rsidRPr="006D760B">
        <w:rPr>
          <w:rFonts w:ascii="Times New Roman" w:eastAsia="Times New Roman" w:hAnsi="Times New Roman"/>
          <w:i/>
          <w:sz w:val="24"/>
          <w:szCs w:val="24"/>
          <w:lang w:eastAsia="hu-HU"/>
        </w:rPr>
        <w:t xml:space="preserve">, </w:t>
      </w:r>
      <w:r>
        <w:rPr>
          <w:rFonts w:ascii="Times New Roman" w:eastAsia="Times New Roman" w:hAnsi="Times New Roman"/>
          <w:i/>
          <w:sz w:val="24"/>
          <w:szCs w:val="24"/>
          <w:lang w:eastAsia="hu-HU"/>
        </w:rPr>
        <w:t xml:space="preserve">előkészíti az </w:t>
      </w:r>
      <w:r w:rsidRPr="006D760B">
        <w:rPr>
          <w:rFonts w:ascii="Times New Roman" w:eastAsia="Times New Roman" w:hAnsi="Times New Roman"/>
          <w:i/>
          <w:sz w:val="24"/>
          <w:szCs w:val="24"/>
          <w:lang w:eastAsia="hu-HU"/>
        </w:rPr>
        <w:t>éves munkaterve</w:t>
      </w:r>
      <w:r>
        <w:rPr>
          <w:rFonts w:ascii="Times New Roman" w:eastAsia="Times New Roman" w:hAnsi="Times New Roman"/>
          <w:i/>
          <w:sz w:val="24"/>
          <w:szCs w:val="24"/>
          <w:lang w:eastAsia="hu-HU"/>
        </w:rPr>
        <w:t>t</w:t>
      </w:r>
      <w:r w:rsidRPr="006D760B">
        <w:rPr>
          <w:rFonts w:ascii="Times New Roman" w:eastAsia="Times New Roman" w:hAnsi="Times New Roman"/>
          <w:i/>
          <w:sz w:val="24"/>
          <w:szCs w:val="24"/>
          <w:lang w:eastAsia="hu-HU"/>
        </w:rPr>
        <w:t>,</w:t>
      </w:r>
    </w:p>
    <w:p w14:paraId="6BC6A5FF" w14:textId="77777777" w:rsidR="001C6B18" w:rsidRPr="006D760B" w:rsidRDefault="001C6B18" w:rsidP="001C6B18">
      <w:pPr>
        <w:pStyle w:val="Listaszerbekezds"/>
        <w:keepLines/>
        <w:numPr>
          <w:ilvl w:val="0"/>
          <w:numId w:val="17"/>
        </w:numPr>
        <w:spacing w:after="0" w:line="240" w:lineRule="auto"/>
        <w:ind w:left="1276" w:hanging="709"/>
        <w:jc w:val="both"/>
        <w:rPr>
          <w:rFonts w:ascii="Times New Roman" w:hAnsi="Times New Roman"/>
          <w:i/>
          <w:sz w:val="24"/>
          <w:szCs w:val="24"/>
        </w:rPr>
      </w:pPr>
      <w:r w:rsidRPr="006D760B">
        <w:rPr>
          <w:rFonts w:ascii="Times New Roman" w:hAnsi="Times New Roman"/>
          <w:i/>
          <w:sz w:val="24"/>
          <w:szCs w:val="24"/>
        </w:rPr>
        <w:t xml:space="preserve">előkészíti a sporttámogatásokkal kapcsolatos testületi és bizottsági döntéseket, közreműködik azok végrehajtásában, </w:t>
      </w:r>
    </w:p>
    <w:p w14:paraId="3EDB127C" w14:textId="77777777" w:rsidR="001C6B18" w:rsidRPr="006D760B" w:rsidRDefault="001C6B18" w:rsidP="001C6B18">
      <w:pPr>
        <w:pStyle w:val="Listaszerbekezds"/>
        <w:keepLines/>
        <w:numPr>
          <w:ilvl w:val="0"/>
          <w:numId w:val="17"/>
        </w:numPr>
        <w:spacing w:after="0" w:line="240" w:lineRule="auto"/>
        <w:ind w:left="1276" w:hanging="709"/>
        <w:jc w:val="both"/>
        <w:rPr>
          <w:rFonts w:ascii="Times New Roman" w:hAnsi="Times New Roman"/>
          <w:i/>
          <w:sz w:val="24"/>
          <w:szCs w:val="24"/>
        </w:rPr>
      </w:pPr>
      <w:r w:rsidRPr="006D760B">
        <w:rPr>
          <w:rFonts w:ascii="Times New Roman" w:hAnsi="Times New Roman"/>
          <w:i/>
          <w:sz w:val="24"/>
          <w:szCs w:val="24"/>
        </w:rPr>
        <w:t xml:space="preserve">feladata a támogatások elszámolásának ellenőrzése és az elszámolással összefüggő nyilvántartások vezetése, </w:t>
      </w:r>
    </w:p>
    <w:p w14:paraId="7560F9C8" w14:textId="77777777" w:rsidR="001C6B18" w:rsidRPr="006D760B" w:rsidRDefault="001C6B18" w:rsidP="001C6B18">
      <w:pPr>
        <w:pStyle w:val="Listaszerbekezds"/>
        <w:keepLines/>
        <w:numPr>
          <w:ilvl w:val="0"/>
          <w:numId w:val="17"/>
        </w:numPr>
        <w:spacing w:after="0" w:line="240" w:lineRule="auto"/>
        <w:ind w:left="1276" w:hanging="709"/>
        <w:jc w:val="both"/>
        <w:rPr>
          <w:rFonts w:ascii="Times New Roman" w:hAnsi="Times New Roman"/>
          <w:i/>
          <w:sz w:val="24"/>
          <w:szCs w:val="24"/>
        </w:rPr>
      </w:pPr>
      <w:r w:rsidRPr="006D760B">
        <w:rPr>
          <w:rFonts w:ascii="Times New Roman" w:hAnsi="Times New Roman"/>
          <w:i/>
          <w:sz w:val="24"/>
          <w:szCs w:val="24"/>
        </w:rPr>
        <w:t xml:space="preserve">döntésre előkészíti a város sportkoncepcióját és szervezi végrehajtását, </w:t>
      </w:r>
    </w:p>
    <w:p w14:paraId="245B6C96" w14:textId="77777777" w:rsidR="001C6B18" w:rsidRPr="006D760B" w:rsidRDefault="001C6B18" w:rsidP="001C6B18">
      <w:pPr>
        <w:pStyle w:val="Listaszerbekezds"/>
        <w:keepLines/>
        <w:numPr>
          <w:ilvl w:val="0"/>
          <w:numId w:val="17"/>
        </w:numPr>
        <w:spacing w:after="0" w:line="240" w:lineRule="auto"/>
        <w:ind w:left="1276" w:hanging="709"/>
        <w:jc w:val="both"/>
        <w:rPr>
          <w:rFonts w:ascii="Times New Roman" w:hAnsi="Times New Roman"/>
          <w:i/>
          <w:sz w:val="24"/>
          <w:szCs w:val="24"/>
        </w:rPr>
      </w:pPr>
      <w:r w:rsidRPr="006D760B">
        <w:rPr>
          <w:rFonts w:ascii="Times New Roman" w:hAnsi="Times New Roman"/>
          <w:i/>
          <w:sz w:val="24"/>
          <w:szCs w:val="24"/>
        </w:rPr>
        <w:t xml:space="preserve">közreműködik a városi és a várost érintő országos és külföldi sport rendezvények előkészítésében, </w:t>
      </w:r>
    </w:p>
    <w:p w14:paraId="626184F1" w14:textId="77777777" w:rsidR="001C6B18" w:rsidRPr="006C04B7" w:rsidRDefault="001C6B18" w:rsidP="001C6B18">
      <w:pPr>
        <w:pStyle w:val="Listaszerbekezds"/>
        <w:keepLines/>
        <w:numPr>
          <w:ilvl w:val="0"/>
          <w:numId w:val="17"/>
        </w:numPr>
        <w:spacing w:after="0" w:line="240" w:lineRule="auto"/>
        <w:ind w:left="1276" w:hanging="709"/>
        <w:jc w:val="both"/>
        <w:rPr>
          <w:rFonts w:ascii="Times New Roman" w:hAnsi="Times New Roman"/>
          <w:i/>
          <w:sz w:val="24"/>
          <w:szCs w:val="24"/>
        </w:rPr>
      </w:pPr>
      <w:r w:rsidRPr="006C04B7">
        <w:rPr>
          <w:rFonts w:ascii="Times New Roman" w:hAnsi="Times New Roman"/>
          <w:i/>
          <w:sz w:val="24"/>
          <w:szCs w:val="24"/>
        </w:rPr>
        <w:t xml:space="preserve">kapcsolatot tart a sportegyesületekkel, civil szervezetekkel, szükség szerint részt vesz közgyűléseiken, elnökségi üléseiken, kuratóriumi üléseiken, </w:t>
      </w:r>
    </w:p>
    <w:p w14:paraId="5235F235" w14:textId="77777777" w:rsidR="001C6B18" w:rsidRPr="006C04B7" w:rsidRDefault="001C6B18" w:rsidP="001C6B18">
      <w:pPr>
        <w:pStyle w:val="Listaszerbekezds"/>
        <w:keepLines/>
        <w:numPr>
          <w:ilvl w:val="0"/>
          <w:numId w:val="17"/>
        </w:numPr>
        <w:spacing w:after="0" w:line="240" w:lineRule="auto"/>
        <w:ind w:left="1276" w:hanging="709"/>
        <w:jc w:val="both"/>
        <w:rPr>
          <w:rFonts w:ascii="Times New Roman" w:hAnsi="Times New Roman"/>
          <w:i/>
          <w:sz w:val="24"/>
          <w:szCs w:val="24"/>
        </w:rPr>
      </w:pPr>
      <w:r w:rsidRPr="006C04B7">
        <w:rPr>
          <w:rFonts w:ascii="Times New Roman" w:eastAsia="Times New Roman" w:hAnsi="Times New Roman"/>
          <w:i/>
          <w:spacing w:val="5"/>
          <w:sz w:val="24"/>
          <w:szCs w:val="24"/>
          <w:lang w:eastAsia="hu-HU"/>
        </w:rPr>
        <w:t>segíti</w:t>
      </w:r>
      <w:r w:rsidRPr="006D760B">
        <w:rPr>
          <w:rFonts w:ascii="Times New Roman" w:eastAsia="Times New Roman" w:hAnsi="Times New Roman"/>
          <w:i/>
          <w:spacing w:val="5"/>
          <w:sz w:val="24"/>
          <w:szCs w:val="24"/>
          <w:lang w:eastAsia="hu-HU"/>
        </w:rPr>
        <w:t xml:space="preserve"> a sportintézmények, társaságok, társadalmi szervezetek alaptevékenységi körében ellátandó feladatokat és részt vesz az alapfeladatok megváltoztatására irányuló döntések előkészítésében</w:t>
      </w:r>
    </w:p>
    <w:p w14:paraId="7A99C13A" w14:textId="77777777" w:rsidR="001C6B18" w:rsidRPr="006C04B7" w:rsidRDefault="001C6B18" w:rsidP="001C6B18">
      <w:pPr>
        <w:pStyle w:val="Listaszerbekezds"/>
        <w:keepLines/>
        <w:numPr>
          <w:ilvl w:val="0"/>
          <w:numId w:val="17"/>
        </w:numPr>
        <w:spacing w:after="0" w:line="240" w:lineRule="auto"/>
        <w:ind w:left="1276" w:hanging="709"/>
        <w:jc w:val="both"/>
        <w:rPr>
          <w:rFonts w:ascii="Times New Roman" w:hAnsi="Times New Roman"/>
          <w:i/>
          <w:sz w:val="24"/>
          <w:szCs w:val="24"/>
        </w:rPr>
      </w:pPr>
      <w:r w:rsidRPr="006C04B7">
        <w:rPr>
          <w:rFonts w:ascii="Times New Roman" w:hAnsi="Times New Roman"/>
          <w:i/>
          <w:sz w:val="24"/>
          <w:szCs w:val="24"/>
        </w:rPr>
        <w:t xml:space="preserve"> a gyermek szabadidő és ifjúsági sport, az utánpótlás-nevelés, a nők és a családok sportjának, az idősek, a hátrányos helyzetű társadalmi csoportok és a fogyatékosok sportjának segítése, illetve a tömeges részvétellel zajló sportrendezvények lebonyolításának segítése,</w:t>
      </w:r>
    </w:p>
    <w:p w14:paraId="7796D670" w14:textId="77777777" w:rsidR="001C6B18" w:rsidRPr="006C04B7" w:rsidRDefault="001C6B18" w:rsidP="001C6B18">
      <w:pPr>
        <w:pStyle w:val="Listaszerbekezds"/>
        <w:keepLines/>
        <w:numPr>
          <w:ilvl w:val="0"/>
          <w:numId w:val="17"/>
        </w:numPr>
        <w:spacing w:after="0" w:line="240" w:lineRule="auto"/>
        <w:ind w:left="1276" w:hanging="709"/>
        <w:jc w:val="both"/>
        <w:rPr>
          <w:rFonts w:ascii="Times New Roman" w:hAnsi="Times New Roman"/>
          <w:i/>
          <w:sz w:val="24"/>
          <w:szCs w:val="24"/>
        </w:rPr>
      </w:pPr>
      <w:r w:rsidRPr="006C04B7">
        <w:rPr>
          <w:rFonts w:ascii="Times New Roman" w:hAnsi="Times New Roman"/>
          <w:i/>
          <w:sz w:val="24"/>
          <w:szCs w:val="24"/>
        </w:rPr>
        <w:t>közreműködik a diáksport városi rendezvényeinek szervezésében és lebonyolításában,</w:t>
      </w:r>
    </w:p>
    <w:p w14:paraId="70AD7701" w14:textId="77777777" w:rsidR="001C6B18" w:rsidRPr="006C04B7" w:rsidRDefault="001C6B18" w:rsidP="001C6B18">
      <w:pPr>
        <w:pStyle w:val="Listaszerbekezds"/>
        <w:keepLines/>
        <w:numPr>
          <w:ilvl w:val="0"/>
          <w:numId w:val="17"/>
        </w:numPr>
        <w:spacing w:after="0" w:line="240" w:lineRule="auto"/>
        <w:ind w:left="1276" w:hanging="709"/>
        <w:jc w:val="both"/>
        <w:rPr>
          <w:rFonts w:ascii="Times New Roman" w:hAnsi="Times New Roman"/>
          <w:i/>
          <w:sz w:val="24"/>
          <w:szCs w:val="24"/>
        </w:rPr>
      </w:pPr>
      <w:r w:rsidRPr="006C04B7">
        <w:rPr>
          <w:rFonts w:ascii="Times New Roman" w:hAnsi="Times New Roman"/>
          <w:i/>
          <w:sz w:val="24"/>
          <w:szCs w:val="24"/>
        </w:rPr>
        <w:t xml:space="preserve">nyilvántartja a sportsikereket, és javaslatokat </w:t>
      </w:r>
      <w:proofErr w:type="spellStart"/>
      <w:r w:rsidRPr="006C04B7">
        <w:rPr>
          <w:rFonts w:ascii="Times New Roman" w:hAnsi="Times New Roman"/>
          <w:i/>
          <w:sz w:val="24"/>
          <w:szCs w:val="24"/>
        </w:rPr>
        <w:t>dolgoz</w:t>
      </w:r>
      <w:proofErr w:type="spellEnd"/>
      <w:r w:rsidRPr="006C04B7">
        <w:rPr>
          <w:rFonts w:ascii="Times New Roman" w:hAnsi="Times New Roman"/>
          <w:i/>
          <w:sz w:val="24"/>
          <w:szCs w:val="24"/>
        </w:rPr>
        <w:t xml:space="preserve"> ki személyi elismerésekre,</w:t>
      </w:r>
    </w:p>
    <w:p w14:paraId="49BB45FE" w14:textId="77777777" w:rsidR="001C6B18" w:rsidRPr="006C04B7" w:rsidRDefault="001C6B18" w:rsidP="001C6B18">
      <w:pPr>
        <w:pStyle w:val="Listaszerbekezds"/>
        <w:keepLines/>
        <w:numPr>
          <w:ilvl w:val="0"/>
          <w:numId w:val="17"/>
        </w:numPr>
        <w:spacing w:after="0" w:line="240" w:lineRule="auto"/>
        <w:ind w:left="1276" w:hanging="709"/>
        <w:jc w:val="both"/>
        <w:rPr>
          <w:rFonts w:ascii="Times New Roman" w:hAnsi="Times New Roman"/>
          <w:i/>
          <w:sz w:val="24"/>
          <w:szCs w:val="24"/>
        </w:rPr>
      </w:pPr>
      <w:r w:rsidRPr="006C04B7">
        <w:rPr>
          <w:rFonts w:ascii="Times New Roman" w:hAnsi="Times New Roman"/>
          <w:i/>
          <w:sz w:val="24"/>
          <w:szCs w:val="24"/>
        </w:rPr>
        <w:t>segíti és koordinálja a szabadidősport egyesületek tevékenységét,</w:t>
      </w:r>
    </w:p>
    <w:p w14:paraId="3078F904" w14:textId="77777777" w:rsidR="001C6B18" w:rsidRPr="006C04B7" w:rsidRDefault="001C6B18" w:rsidP="001C6B18">
      <w:pPr>
        <w:pStyle w:val="Listaszerbekezds"/>
        <w:keepLines/>
        <w:numPr>
          <w:ilvl w:val="0"/>
          <w:numId w:val="17"/>
        </w:numPr>
        <w:spacing w:after="0" w:line="240" w:lineRule="auto"/>
        <w:ind w:left="1276" w:hanging="709"/>
        <w:jc w:val="both"/>
        <w:rPr>
          <w:rFonts w:ascii="Times New Roman" w:hAnsi="Times New Roman"/>
          <w:i/>
          <w:sz w:val="24"/>
          <w:szCs w:val="24"/>
        </w:rPr>
      </w:pPr>
      <w:r w:rsidRPr="006C04B7">
        <w:rPr>
          <w:rFonts w:ascii="Times New Roman" w:hAnsi="Times New Roman"/>
          <w:i/>
          <w:sz w:val="24"/>
          <w:szCs w:val="24"/>
        </w:rPr>
        <w:t xml:space="preserve">kapcsolatot tart a helyi sportmédia képviselőivel események és rendezvények egyeztetésében, </w:t>
      </w:r>
    </w:p>
    <w:p w14:paraId="2BF5DCD4" w14:textId="77777777" w:rsidR="001C6B18" w:rsidRPr="006C04B7" w:rsidRDefault="001C6B18" w:rsidP="001C6B18">
      <w:pPr>
        <w:pStyle w:val="Listaszerbekezds"/>
        <w:keepLines/>
        <w:numPr>
          <w:ilvl w:val="0"/>
          <w:numId w:val="17"/>
        </w:numPr>
        <w:spacing w:after="0" w:line="240" w:lineRule="auto"/>
        <w:ind w:left="1276" w:hanging="709"/>
        <w:jc w:val="both"/>
        <w:rPr>
          <w:rFonts w:ascii="Times New Roman" w:eastAsia="Times New Roman" w:hAnsi="Times New Roman"/>
          <w:i/>
          <w:sz w:val="24"/>
          <w:szCs w:val="24"/>
          <w:lang w:eastAsia="hu-HU"/>
        </w:rPr>
      </w:pPr>
      <w:r w:rsidRPr="006C04B7">
        <w:rPr>
          <w:rFonts w:ascii="Times New Roman" w:hAnsi="Times New Roman"/>
          <w:i/>
          <w:sz w:val="24"/>
          <w:szCs w:val="24"/>
        </w:rPr>
        <w:t xml:space="preserve">kapcsolattartás </w:t>
      </w:r>
      <w:proofErr w:type="gramStart"/>
      <w:r w:rsidRPr="006C04B7">
        <w:rPr>
          <w:rFonts w:ascii="Times New Roman" w:hAnsi="Times New Roman"/>
          <w:i/>
          <w:sz w:val="24"/>
          <w:szCs w:val="24"/>
        </w:rPr>
        <w:t>a  köznevelési</w:t>
      </w:r>
      <w:proofErr w:type="gramEnd"/>
      <w:r w:rsidRPr="006C04B7">
        <w:rPr>
          <w:rFonts w:ascii="Times New Roman" w:hAnsi="Times New Roman"/>
          <w:i/>
          <w:sz w:val="24"/>
          <w:szCs w:val="24"/>
        </w:rPr>
        <w:t xml:space="preserve"> intézményekkel, szakági sportszövetségekkel, diáksport szövetséggel,</w:t>
      </w:r>
    </w:p>
    <w:p w14:paraId="12258AB5" w14:textId="63BFA7DC" w:rsidR="001C6B18" w:rsidRPr="006C04B7" w:rsidRDefault="001C6B18" w:rsidP="001C6B18">
      <w:pPr>
        <w:pStyle w:val="Listaszerbekezds"/>
        <w:keepLines/>
        <w:numPr>
          <w:ilvl w:val="0"/>
          <w:numId w:val="17"/>
        </w:numPr>
        <w:spacing w:after="0" w:line="240" w:lineRule="auto"/>
        <w:ind w:left="1276" w:hanging="709"/>
        <w:jc w:val="both"/>
        <w:rPr>
          <w:rFonts w:ascii="Times New Roman" w:eastAsia="Times New Roman" w:hAnsi="Times New Roman"/>
          <w:i/>
          <w:sz w:val="24"/>
          <w:szCs w:val="24"/>
          <w:lang w:eastAsia="hu-HU"/>
        </w:rPr>
      </w:pPr>
      <w:r w:rsidRPr="006C04B7">
        <w:rPr>
          <w:rFonts w:ascii="Times New Roman" w:eastAsia="Times New Roman" w:hAnsi="Times New Roman"/>
          <w:i/>
          <w:spacing w:val="5"/>
          <w:sz w:val="24"/>
          <w:szCs w:val="24"/>
          <w:lang w:eastAsia="hu-HU"/>
        </w:rPr>
        <w:t>közreműködik a sporttal kapcsolatos pályázatok készítésében, azokkal kapcsolatosan adatokat szolgáltat és nyilvántartásokat vezet.</w:t>
      </w:r>
      <w:r>
        <w:rPr>
          <w:rFonts w:ascii="Times New Roman" w:eastAsia="Times New Roman" w:hAnsi="Times New Roman"/>
          <w:i/>
          <w:spacing w:val="5"/>
          <w:sz w:val="24"/>
          <w:szCs w:val="24"/>
          <w:lang w:eastAsia="hu-HU"/>
        </w:rPr>
        <w:t>”</w:t>
      </w:r>
    </w:p>
    <w:bookmarkEnd w:id="11"/>
    <w:bookmarkEnd w:id="9"/>
    <w:p w14:paraId="62FD7ACD" w14:textId="77777777" w:rsidR="001C6B18" w:rsidRDefault="001C6B18" w:rsidP="001C6B18">
      <w:pPr>
        <w:pStyle w:val="Listaszerbekezds"/>
        <w:spacing w:after="0" w:line="240" w:lineRule="auto"/>
        <w:ind w:left="360"/>
        <w:jc w:val="both"/>
        <w:rPr>
          <w:rFonts w:ascii="Times New Roman" w:hAnsi="Times New Roman"/>
          <w:b/>
          <w:sz w:val="24"/>
          <w:szCs w:val="24"/>
        </w:rPr>
      </w:pPr>
    </w:p>
    <w:p w14:paraId="250CBDFA" w14:textId="74E0E0DB" w:rsidR="00A56FFE" w:rsidRDefault="00A56FFE" w:rsidP="00A56FFE">
      <w:pPr>
        <w:pStyle w:val="Listaszerbekezds"/>
        <w:spacing w:after="0" w:line="240" w:lineRule="auto"/>
        <w:jc w:val="both"/>
        <w:rPr>
          <w:rFonts w:ascii="Times New Roman" w:hAnsi="Times New Roman"/>
          <w:i/>
          <w:sz w:val="24"/>
          <w:szCs w:val="24"/>
        </w:rPr>
      </w:pPr>
    </w:p>
    <w:p w14:paraId="721F24DF" w14:textId="77777777" w:rsidR="00A56FFE" w:rsidRPr="00073CA4" w:rsidRDefault="00A56FFE" w:rsidP="00A56FFE">
      <w:pPr>
        <w:pStyle w:val="Listaszerbekezds"/>
        <w:spacing w:after="0" w:line="240" w:lineRule="auto"/>
        <w:jc w:val="both"/>
        <w:rPr>
          <w:rFonts w:ascii="Times New Roman" w:hAnsi="Times New Roman"/>
          <w:i/>
          <w:sz w:val="24"/>
          <w:szCs w:val="24"/>
        </w:rPr>
      </w:pPr>
    </w:p>
    <w:p w14:paraId="78DAF976" w14:textId="50A5E8F9" w:rsidR="00D53C84" w:rsidRDefault="00D53C84" w:rsidP="00A56FFE">
      <w:pPr>
        <w:pStyle w:val="Listaszerbekezds"/>
        <w:numPr>
          <w:ilvl w:val="0"/>
          <w:numId w:val="10"/>
        </w:numPr>
        <w:spacing w:after="0" w:line="240" w:lineRule="auto"/>
        <w:jc w:val="both"/>
        <w:rPr>
          <w:rFonts w:ascii="Times New Roman" w:hAnsi="Times New Roman"/>
          <w:b/>
          <w:sz w:val="24"/>
          <w:szCs w:val="24"/>
        </w:rPr>
      </w:pPr>
      <w:r>
        <w:rPr>
          <w:rFonts w:ascii="Times New Roman" w:hAnsi="Times New Roman"/>
          <w:b/>
          <w:sz w:val="24"/>
          <w:szCs w:val="24"/>
        </w:rPr>
        <w:t>Az SZMSZ 5.8.1. pontja az alábbiak szerint módosul:</w:t>
      </w:r>
    </w:p>
    <w:p w14:paraId="4FCA6F68" w14:textId="181B924E" w:rsidR="00D53C84" w:rsidRPr="00233EDC" w:rsidRDefault="00D53C84" w:rsidP="00A56FFE">
      <w:pPr>
        <w:keepLines/>
        <w:spacing w:after="0" w:line="240" w:lineRule="auto"/>
        <w:ind w:firstLine="360"/>
        <w:jc w:val="both"/>
        <w:rPr>
          <w:rFonts w:ascii="Times New Roman" w:hAnsi="Times New Roman"/>
          <w:b/>
          <w:sz w:val="24"/>
          <w:szCs w:val="24"/>
        </w:rPr>
      </w:pPr>
      <w:r>
        <w:rPr>
          <w:rFonts w:ascii="Times New Roman" w:hAnsi="Times New Roman"/>
          <w:b/>
          <w:sz w:val="24"/>
          <w:szCs w:val="24"/>
        </w:rPr>
        <w:t>„</w:t>
      </w:r>
      <w:r w:rsidRPr="00233EDC">
        <w:rPr>
          <w:rFonts w:ascii="Times New Roman" w:hAnsi="Times New Roman"/>
          <w:b/>
          <w:sz w:val="24"/>
          <w:szCs w:val="24"/>
        </w:rPr>
        <w:t>5.8.1. Humán kapcsolatok Csoport feladatai különösen:</w:t>
      </w:r>
    </w:p>
    <w:p w14:paraId="2420CA44" w14:textId="74C88290" w:rsidR="00D53C84" w:rsidRPr="00D53C84" w:rsidRDefault="00D53C84" w:rsidP="00A56FFE">
      <w:pPr>
        <w:pStyle w:val="Listaszerbekezds"/>
        <w:keepLines/>
        <w:numPr>
          <w:ilvl w:val="0"/>
          <w:numId w:val="11"/>
        </w:numPr>
        <w:spacing w:after="0" w:line="240" w:lineRule="auto"/>
        <w:ind w:left="1134" w:hanging="567"/>
        <w:jc w:val="both"/>
        <w:rPr>
          <w:rFonts w:ascii="Times New Roman" w:hAnsi="Times New Roman"/>
          <w:i/>
          <w:sz w:val="24"/>
          <w:szCs w:val="24"/>
        </w:rPr>
      </w:pPr>
      <w:r w:rsidRPr="00D53C84">
        <w:rPr>
          <w:rFonts w:ascii="Times New Roman" w:hAnsi="Times New Roman"/>
          <w:i/>
          <w:sz w:val="24"/>
          <w:szCs w:val="24"/>
        </w:rPr>
        <w:t>intézi a közszolgálati jogviszonnyal, munkaviszonnyal, közalkalmazotti jogviszonnyal, egészségügyi szolgálati jogviszonnyal, köznevelési foglalkoztatotti jogviszonnyal, valamint a nyári diákmunkával illetve a közfoglalkoztatással kapcsolatos humánpolitikai ügyeket;</w:t>
      </w:r>
    </w:p>
    <w:p w14:paraId="18FC523F" w14:textId="77777777" w:rsidR="00D53C84" w:rsidRPr="00D53C84" w:rsidRDefault="00D53C84" w:rsidP="00A56FFE">
      <w:pPr>
        <w:pStyle w:val="Listaszerbekezds"/>
        <w:numPr>
          <w:ilvl w:val="0"/>
          <w:numId w:val="11"/>
        </w:numPr>
        <w:spacing w:after="0" w:line="240" w:lineRule="auto"/>
        <w:ind w:left="1134" w:hanging="567"/>
        <w:jc w:val="both"/>
        <w:rPr>
          <w:rFonts w:ascii="Times New Roman" w:hAnsi="Times New Roman"/>
          <w:i/>
          <w:sz w:val="24"/>
          <w:szCs w:val="24"/>
        </w:rPr>
      </w:pPr>
      <w:r w:rsidRPr="00D53C84">
        <w:rPr>
          <w:rFonts w:ascii="Times New Roman" w:hAnsi="Times New Roman"/>
          <w:i/>
          <w:sz w:val="24"/>
          <w:szCs w:val="24"/>
        </w:rPr>
        <w:t>előkészíti a jegyző, a polgármester hatáskörébe tartozó személyzeti és munkaügyi döntéseket;</w:t>
      </w:r>
    </w:p>
    <w:p w14:paraId="22EBEF90" w14:textId="77777777" w:rsidR="00D53C84" w:rsidRPr="00D53C84" w:rsidRDefault="00D53C84" w:rsidP="00A56FFE">
      <w:pPr>
        <w:pStyle w:val="Listaszerbekezds"/>
        <w:numPr>
          <w:ilvl w:val="0"/>
          <w:numId w:val="11"/>
        </w:numPr>
        <w:spacing w:after="0" w:line="240" w:lineRule="auto"/>
        <w:ind w:left="1134" w:hanging="567"/>
        <w:jc w:val="both"/>
        <w:rPr>
          <w:rFonts w:ascii="Times New Roman" w:hAnsi="Times New Roman"/>
          <w:i/>
          <w:sz w:val="24"/>
          <w:szCs w:val="24"/>
          <w:u w:val="single"/>
        </w:rPr>
      </w:pPr>
      <w:r w:rsidRPr="00D53C84">
        <w:rPr>
          <w:rFonts w:ascii="Times New Roman" w:hAnsi="Times New Roman"/>
          <w:i/>
          <w:sz w:val="24"/>
          <w:szCs w:val="24"/>
        </w:rPr>
        <w:lastRenderedPageBreak/>
        <w:t>ellátja a Központosított Illetmény-számfejtési Rendszerben (KIRA) a Hivatal gazdálkodási jogkörébe tartozó önkormányzati intézmények (Futura Szolgáltató Központ és Hansági Múzeum nem tartozik e körbe) számfejtés előkészítési feladatait;</w:t>
      </w:r>
    </w:p>
    <w:p w14:paraId="50523563" w14:textId="77777777" w:rsidR="00D53C84" w:rsidRPr="00D53C84" w:rsidRDefault="00D53C84" w:rsidP="00A56FFE">
      <w:pPr>
        <w:pStyle w:val="Listaszerbekezds"/>
        <w:numPr>
          <w:ilvl w:val="0"/>
          <w:numId w:val="11"/>
        </w:numPr>
        <w:spacing w:after="0" w:line="240" w:lineRule="auto"/>
        <w:ind w:left="1134" w:hanging="567"/>
        <w:jc w:val="both"/>
        <w:rPr>
          <w:rFonts w:ascii="Times New Roman" w:hAnsi="Times New Roman"/>
          <w:i/>
          <w:sz w:val="24"/>
          <w:szCs w:val="24"/>
        </w:rPr>
      </w:pPr>
      <w:r w:rsidRPr="00D53C84">
        <w:rPr>
          <w:rFonts w:ascii="Times New Roman" w:hAnsi="Times New Roman"/>
          <w:i/>
          <w:sz w:val="24"/>
          <w:szCs w:val="24"/>
        </w:rPr>
        <w:t xml:space="preserve">előkészíti a Hivatal éves továbbképzési tervét és rögzíti a </w:t>
      </w:r>
      <w:proofErr w:type="spellStart"/>
      <w:r w:rsidRPr="00D53C84">
        <w:rPr>
          <w:rFonts w:ascii="Times New Roman" w:hAnsi="Times New Roman"/>
          <w:i/>
          <w:sz w:val="24"/>
          <w:szCs w:val="24"/>
        </w:rPr>
        <w:t>Probono</w:t>
      </w:r>
      <w:proofErr w:type="spellEnd"/>
      <w:r w:rsidRPr="00D53C84">
        <w:rPr>
          <w:rFonts w:ascii="Times New Roman" w:hAnsi="Times New Roman"/>
          <w:i/>
          <w:sz w:val="24"/>
          <w:szCs w:val="24"/>
        </w:rPr>
        <w:t xml:space="preserve"> rendszerben;</w:t>
      </w:r>
    </w:p>
    <w:p w14:paraId="7CD6FB24" w14:textId="77777777" w:rsidR="00D53C84" w:rsidRPr="00D53C84" w:rsidRDefault="00D53C84" w:rsidP="00A56FFE">
      <w:pPr>
        <w:pStyle w:val="Listaszerbekezds"/>
        <w:numPr>
          <w:ilvl w:val="0"/>
          <w:numId w:val="11"/>
        </w:numPr>
        <w:spacing w:after="0" w:line="240" w:lineRule="auto"/>
        <w:ind w:left="1134" w:hanging="567"/>
        <w:jc w:val="both"/>
        <w:rPr>
          <w:rFonts w:ascii="Times New Roman" w:hAnsi="Times New Roman"/>
          <w:i/>
          <w:sz w:val="24"/>
          <w:szCs w:val="24"/>
        </w:rPr>
      </w:pPr>
      <w:r w:rsidRPr="00D53C84">
        <w:rPr>
          <w:rFonts w:ascii="Times New Roman" w:hAnsi="Times New Roman"/>
          <w:i/>
          <w:sz w:val="24"/>
          <w:szCs w:val="24"/>
        </w:rPr>
        <w:t>közreműködik az Önkormányzat által fenntartott intézmény létesítéséről, a gazdálkodási jogkörről, az átszervezésről, a megszűntetésről, a tevékenységi kör módosításáról, az elnevezésének megállapításáról szóló döntésben;</w:t>
      </w:r>
    </w:p>
    <w:p w14:paraId="5E6D8EA9" w14:textId="77777777" w:rsidR="00D53C84" w:rsidRPr="00D53C84" w:rsidRDefault="00D53C84" w:rsidP="00A56FFE">
      <w:pPr>
        <w:pStyle w:val="Listaszerbekezds"/>
        <w:numPr>
          <w:ilvl w:val="0"/>
          <w:numId w:val="11"/>
        </w:numPr>
        <w:spacing w:after="0" w:line="240" w:lineRule="auto"/>
        <w:ind w:left="1134" w:hanging="567"/>
        <w:jc w:val="both"/>
        <w:rPr>
          <w:rFonts w:ascii="Times New Roman" w:hAnsi="Times New Roman"/>
          <w:i/>
          <w:sz w:val="24"/>
          <w:szCs w:val="24"/>
        </w:rPr>
      </w:pPr>
      <w:r w:rsidRPr="00D53C84">
        <w:rPr>
          <w:rFonts w:ascii="Times New Roman" w:hAnsi="Times New Roman"/>
          <w:i/>
          <w:sz w:val="24"/>
          <w:szCs w:val="24"/>
        </w:rPr>
        <w:t>az állami fenntartásba és működtetésbe adott köznevelési intézmények vonatkozásában kapcsolatot tart a Fenntartóval, előkészíti az önkormányzat közneveléssel összefüggő döntéseit, véleményeit, gondoskodik a működési körébe tartozó feladatok végrehajtásáról;</w:t>
      </w:r>
    </w:p>
    <w:p w14:paraId="2C06C987" w14:textId="77777777" w:rsidR="00D53C84" w:rsidRPr="00D53C84" w:rsidRDefault="00D53C84" w:rsidP="00A56FFE">
      <w:pPr>
        <w:pStyle w:val="Listaszerbekezds"/>
        <w:numPr>
          <w:ilvl w:val="0"/>
          <w:numId w:val="11"/>
        </w:numPr>
        <w:spacing w:after="0" w:line="240" w:lineRule="auto"/>
        <w:ind w:left="1134" w:hanging="567"/>
        <w:jc w:val="both"/>
        <w:rPr>
          <w:rFonts w:ascii="Times New Roman" w:hAnsi="Times New Roman"/>
          <w:i/>
          <w:sz w:val="24"/>
          <w:szCs w:val="24"/>
        </w:rPr>
      </w:pPr>
      <w:r w:rsidRPr="00D53C84">
        <w:rPr>
          <w:rFonts w:ascii="Times New Roman" w:hAnsi="Times New Roman"/>
          <w:i/>
          <w:sz w:val="24"/>
          <w:szCs w:val="24"/>
        </w:rPr>
        <w:t>koordinálja az emlékdiploma átadások ügymenetét és szervezi az ünnepélyes átadást;</w:t>
      </w:r>
    </w:p>
    <w:p w14:paraId="1B6E1B9C" w14:textId="77777777" w:rsidR="00D53C84" w:rsidRPr="00D53C84" w:rsidRDefault="00D53C84" w:rsidP="00A56FFE">
      <w:pPr>
        <w:pStyle w:val="Listaszerbekezds"/>
        <w:numPr>
          <w:ilvl w:val="0"/>
          <w:numId w:val="11"/>
        </w:numPr>
        <w:spacing w:after="0" w:line="240" w:lineRule="auto"/>
        <w:ind w:left="1134" w:hanging="567"/>
        <w:jc w:val="both"/>
        <w:rPr>
          <w:rFonts w:ascii="Times New Roman" w:hAnsi="Times New Roman"/>
          <w:i/>
          <w:sz w:val="24"/>
          <w:szCs w:val="24"/>
        </w:rPr>
      </w:pPr>
      <w:r w:rsidRPr="00D53C84">
        <w:rPr>
          <w:rFonts w:ascii="Times New Roman" w:hAnsi="Times New Roman"/>
          <w:i/>
          <w:sz w:val="24"/>
          <w:szCs w:val="24"/>
        </w:rPr>
        <w:t>segíti a köznevelési ágazathoz tartozó intézmények, valamint bölcsődék törvényes működését;</w:t>
      </w:r>
    </w:p>
    <w:p w14:paraId="6A25E1CC" w14:textId="77777777" w:rsidR="00D53C84" w:rsidRPr="00D53C84" w:rsidRDefault="00D53C84" w:rsidP="00A56FFE">
      <w:pPr>
        <w:pStyle w:val="Listaszerbekezds"/>
        <w:numPr>
          <w:ilvl w:val="0"/>
          <w:numId w:val="11"/>
        </w:numPr>
        <w:spacing w:after="0" w:line="240" w:lineRule="auto"/>
        <w:ind w:left="1134" w:hanging="567"/>
        <w:jc w:val="both"/>
        <w:rPr>
          <w:rFonts w:ascii="Times New Roman" w:hAnsi="Times New Roman"/>
          <w:i/>
          <w:sz w:val="24"/>
          <w:szCs w:val="24"/>
        </w:rPr>
      </w:pPr>
      <w:r w:rsidRPr="00D53C84">
        <w:rPr>
          <w:rFonts w:ascii="Times New Roman" w:hAnsi="Times New Roman"/>
          <w:i/>
          <w:sz w:val="24"/>
          <w:szCs w:val="24"/>
        </w:rPr>
        <w:t>döntésre előkészíti valamennyi fenntartói hatáskörbe utalt tanügyigazgatási feladatot (pedagógiai program, szervezeti és működési szabályzat, éves munkaterv) az önkormányzati fenntartású óvodák, valamint a bölcsődék tekintetében;</w:t>
      </w:r>
    </w:p>
    <w:p w14:paraId="4A543CCE" w14:textId="77777777" w:rsidR="00D53C84" w:rsidRPr="00D53C84" w:rsidRDefault="00D53C84" w:rsidP="00A56FFE">
      <w:pPr>
        <w:pStyle w:val="Listaszerbekezds"/>
        <w:numPr>
          <w:ilvl w:val="0"/>
          <w:numId w:val="11"/>
        </w:numPr>
        <w:spacing w:after="0" w:line="240" w:lineRule="auto"/>
        <w:ind w:left="1134" w:hanging="567"/>
        <w:jc w:val="both"/>
        <w:rPr>
          <w:rFonts w:ascii="Times New Roman" w:hAnsi="Times New Roman"/>
          <w:i/>
          <w:sz w:val="24"/>
          <w:szCs w:val="24"/>
        </w:rPr>
      </w:pPr>
      <w:r w:rsidRPr="00D53C84">
        <w:rPr>
          <w:rFonts w:ascii="Times New Roman" w:hAnsi="Times New Roman"/>
          <w:i/>
          <w:sz w:val="24"/>
          <w:szCs w:val="24"/>
        </w:rPr>
        <w:t>végzi az önkormányzat fenntartásában működő óvodák igazgatóinak, a MEBI intézményvezetőjének, a Hansági Múzeum igazgatójának, a Futura Szolgáltató Központ igazgatójának kinevezésével kapcsolatos fenntartói döntés előkészítését a pályázati eljárással együtt;</w:t>
      </w:r>
    </w:p>
    <w:p w14:paraId="1CAD81AE" w14:textId="77777777" w:rsidR="00D53C84" w:rsidRPr="00D53C84" w:rsidRDefault="00D53C84" w:rsidP="00A56FFE">
      <w:pPr>
        <w:pStyle w:val="Listaszerbekezds"/>
        <w:numPr>
          <w:ilvl w:val="0"/>
          <w:numId w:val="11"/>
        </w:numPr>
        <w:spacing w:after="0" w:line="240" w:lineRule="auto"/>
        <w:ind w:left="1134" w:hanging="567"/>
        <w:jc w:val="both"/>
        <w:rPr>
          <w:rFonts w:ascii="Times New Roman" w:hAnsi="Times New Roman"/>
          <w:i/>
          <w:sz w:val="24"/>
          <w:szCs w:val="24"/>
        </w:rPr>
      </w:pPr>
      <w:r w:rsidRPr="00D53C84">
        <w:rPr>
          <w:rFonts w:ascii="Times New Roman" w:hAnsi="Times New Roman"/>
          <w:i/>
          <w:sz w:val="24"/>
          <w:szCs w:val="24"/>
        </w:rPr>
        <w:t>ellátja a gyermekek nyári táboroztatásával összefüggő feladatokat a pályázati kiírás, a pályázatok elbírálása, a megbízási szerződések elkészítése, a táborlátogatás, és a táboroztatás tapasztalatainak összegzését érintően és együttműködik a táboroztatást biztosító Család és Gyermekjóléti Központtal;</w:t>
      </w:r>
    </w:p>
    <w:p w14:paraId="4754B7B1" w14:textId="77777777" w:rsidR="00D53C84" w:rsidRPr="00D53C84" w:rsidRDefault="00D53C84" w:rsidP="00A56FFE">
      <w:pPr>
        <w:pStyle w:val="Listaszerbekezds"/>
        <w:numPr>
          <w:ilvl w:val="0"/>
          <w:numId w:val="11"/>
        </w:numPr>
        <w:spacing w:after="0" w:line="240" w:lineRule="auto"/>
        <w:ind w:left="1134" w:hanging="567"/>
        <w:jc w:val="both"/>
        <w:rPr>
          <w:rFonts w:ascii="Times New Roman" w:hAnsi="Times New Roman"/>
          <w:i/>
          <w:sz w:val="24"/>
          <w:szCs w:val="24"/>
        </w:rPr>
      </w:pPr>
      <w:r w:rsidRPr="00D53C84">
        <w:rPr>
          <w:rFonts w:ascii="Times New Roman" w:hAnsi="Times New Roman"/>
          <w:i/>
          <w:sz w:val="24"/>
          <w:szCs w:val="24"/>
        </w:rPr>
        <w:t>részt vesz a köznevelési ágazathoz tartozó önkormányzati intézmények költségvetésének előkészítésében, közreműködik a köznevelési ágazathoz tartozó intézmények költségvetései végrehajtásának ellenőrzésében, elemzésében, értékelésében;</w:t>
      </w:r>
    </w:p>
    <w:p w14:paraId="1817E615" w14:textId="77777777" w:rsidR="00D53C84" w:rsidRPr="00D53C84" w:rsidRDefault="00D53C84" w:rsidP="00A56FFE">
      <w:pPr>
        <w:pStyle w:val="Listaszerbekezds"/>
        <w:numPr>
          <w:ilvl w:val="0"/>
          <w:numId w:val="11"/>
        </w:numPr>
        <w:spacing w:after="0" w:line="240" w:lineRule="auto"/>
        <w:ind w:left="1134" w:hanging="567"/>
        <w:jc w:val="both"/>
        <w:rPr>
          <w:rFonts w:ascii="Times New Roman" w:hAnsi="Times New Roman"/>
          <w:i/>
          <w:sz w:val="24"/>
          <w:szCs w:val="24"/>
        </w:rPr>
      </w:pPr>
      <w:r w:rsidRPr="00D53C84">
        <w:rPr>
          <w:rFonts w:ascii="Times New Roman" w:hAnsi="Times New Roman"/>
          <w:i/>
          <w:sz w:val="24"/>
          <w:szCs w:val="24"/>
        </w:rPr>
        <w:t>döntésre előkészíti a köznevelési törvény alapján jegyzői hatáskörbe tartozó feladatokat;</w:t>
      </w:r>
    </w:p>
    <w:p w14:paraId="67E272DE" w14:textId="77777777" w:rsidR="00D53C84" w:rsidRPr="00D53C84" w:rsidRDefault="00D53C84" w:rsidP="00A56FFE">
      <w:pPr>
        <w:pStyle w:val="Listaszerbekezds"/>
        <w:numPr>
          <w:ilvl w:val="0"/>
          <w:numId w:val="11"/>
        </w:numPr>
        <w:spacing w:after="0" w:line="240" w:lineRule="auto"/>
        <w:ind w:left="1134" w:hanging="567"/>
        <w:jc w:val="both"/>
        <w:rPr>
          <w:rFonts w:ascii="Times New Roman" w:hAnsi="Times New Roman"/>
          <w:i/>
          <w:sz w:val="24"/>
          <w:szCs w:val="24"/>
        </w:rPr>
      </w:pPr>
      <w:r w:rsidRPr="00D53C84">
        <w:rPr>
          <w:rFonts w:ascii="Times New Roman" w:hAnsi="Times New Roman"/>
          <w:i/>
          <w:sz w:val="24"/>
          <w:szCs w:val="24"/>
        </w:rPr>
        <w:t>gondoskodik az óvodai jogviszonnyal kapcsolatos feladatok ellátásáról;</w:t>
      </w:r>
    </w:p>
    <w:p w14:paraId="755D942C" w14:textId="77777777" w:rsidR="00D53C84" w:rsidRPr="00D53C84" w:rsidRDefault="00D53C84" w:rsidP="00A56FFE">
      <w:pPr>
        <w:pStyle w:val="Listaszerbekezds"/>
        <w:numPr>
          <w:ilvl w:val="0"/>
          <w:numId w:val="11"/>
        </w:numPr>
        <w:spacing w:after="0" w:line="240" w:lineRule="auto"/>
        <w:ind w:left="1134" w:hanging="567"/>
        <w:jc w:val="both"/>
        <w:rPr>
          <w:rFonts w:ascii="Times New Roman" w:hAnsi="Times New Roman"/>
          <w:i/>
          <w:sz w:val="24"/>
          <w:szCs w:val="24"/>
        </w:rPr>
      </w:pPr>
      <w:r w:rsidRPr="00D53C84">
        <w:rPr>
          <w:rFonts w:ascii="Times New Roman" w:hAnsi="Times New Roman"/>
          <w:i/>
          <w:sz w:val="24"/>
          <w:szCs w:val="24"/>
        </w:rPr>
        <w:t>előkészíti döntésre az óvodai felvétellel kapcsolatos jogorvoslati kérelmeket;</w:t>
      </w:r>
    </w:p>
    <w:p w14:paraId="220A60E9" w14:textId="77777777" w:rsidR="00D53C84" w:rsidRPr="00D53C84" w:rsidRDefault="00D53C84" w:rsidP="00A56FFE">
      <w:pPr>
        <w:pStyle w:val="Listaszerbekezds"/>
        <w:numPr>
          <w:ilvl w:val="0"/>
          <w:numId w:val="11"/>
        </w:numPr>
        <w:spacing w:after="0" w:line="240" w:lineRule="auto"/>
        <w:ind w:left="1134" w:hanging="567"/>
        <w:jc w:val="both"/>
        <w:rPr>
          <w:rFonts w:ascii="Times New Roman" w:hAnsi="Times New Roman"/>
          <w:i/>
          <w:sz w:val="24"/>
          <w:szCs w:val="24"/>
        </w:rPr>
      </w:pPr>
      <w:r w:rsidRPr="00D53C84">
        <w:rPr>
          <w:rFonts w:ascii="Times New Roman" w:hAnsi="Times New Roman"/>
          <w:i/>
          <w:sz w:val="24"/>
          <w:szCs w:val="24"/>
        </w:rPr>
        <w:t>javaslatot készít az óvodai körzethatárok kijelölésére, módosítására;</w:t>
      </w:r>
    </w:p>
    <w:p w14:paraId="0334871E" w14:textId="77777777" w:rsidR="00D53C84" w:rsidRPr="00D53C84" w:rsidRDefault="00D53C84" w:rsidP="00A56FFE">
      <w:pPr>
        <w:pStyle w:val="Listaszerbekezds"/>
        <w:numPr>
          <w:ilvl w:val="0"/>
          <w:numId w:val="11"/>
        </w:numPr>
        <w:spacing w:after="0" w:line="240" w:lineRule="auto"/>
        <w:ind w:left="1134" w:hanging="567"/>
        <w:jc w:val="both"/>
        <w:rPr>
          <w:rFonts w:ascii="Times New Roman" w:hAnsi="Times New Roman"/>
          <w:i/>
          <w:sz w:val="24"/>
          <w:szCs w:val="24"/>
        </w:rPr>
      </w:pPr>
      <w:r w:rsidRPr="00D53C84">
        <w:rPr>
          <w:rFonts w:ascii="Times New Roman" w:hAnsi="Times New Roman"/>
          <w:i/>
          <w:sz w:val="24"/>
          <w:szCs w:val="24"/>
        </w:rPr>
        <w:t>ellátja a köznevelési ágazathoz tartozó önkormányzati intézmények felügyeletét;</w:t>
      </w:r>
    </w:p>
    <w:p w14:paraId="11302D6B" w14:textId="77777777" w:rsidR="00D53C84" w:rsidRPr="00D53C84" w:rsidRDefault="00D53C84" w:rsidP="00A56FFE">
      <w:pPr>
        <w:pStyle w:val="Listaszerbekezds"/>
        <w:numPr>
          <w:ilvl w:val="0"/>
          <w:numId w:val="11"/>
        </w:numPr>
        <w:spacing w:after="0" w:line="240" w:lineRule="auto"/>
        <w:ind w:left="1134" w:hanging="567"/>
        <w:jc w:val="both"/>
        <w:rPr>
          <w:rFonts w:ascii="Times New Roman" w:hAnsi="Times New Roman"/>
          <w:i/>
          <w:sz w:val="24"/>
          <w:szCs w:val="24"/>
        </w:rPr>
      </w:pPr>
      <w:r w:rsidRPr="00D53C84">
        <w:rPr>
          <w:rFonts w:ascii="Times New Roman" w:hAnsi="Times New Roman"/>
          <w:i/>
          <w:sz w:val="24"/>
          <w:szCs w:val="24"/>
        </w:rPr>
        <w:t>ellátja a köznevelési ágazathoz tartozó intézmények munkaerő-gazdálkodásának elemzését, értékelését;</w:t>
      </w:r>
    </w:p>
    <w:p w14:paraId="004B191A" w14:textId="77777777" w:rsidR="00D53C84" w:rsidRPr="00D53C84" w:rsidRDefault="00D53C84" w:rsidP="00A56FFE">
      <w:pPr>
        <w:pStyle w:val="Listaszerbekezds"/>
        <w:keepLines/>
        <w:numPr>
          <w:ilvl w:val="0"/>
          <w:numId w:val="11"/>
        </w:numPr>
        <w:spacing w:after="0" w:line="240" w:lineRule="auto"/>
        <w:ind w:left="1134" w:hanging="567"/>
        <w:jc w:val="both"/>
        <w:rPr>
          <w:rFonts w:ascii="Times New Roman" w:hAnsi="Times New Roman"/>
          <w:i/>
          <w:iCs/>
          <w:sz w:val="24"/>
          <w:szCs w:val="24"/>
        </w:rPr>
      </w:pPr>
      <w:r w:rsidRPr="00D53C84">
        <w:rPr>
          <w:rFonts w:ascii="Times New Roman" w:hAnsi="Times New Roman"/>
          <w:i/>
          <w:sz w:val="24"/>
          <w:szCs w:val="24"/>
        </w:rPr>
        <w:t xml:space="preserve">ellátja a kijelölt támogatotti kör tekintetében </w:t>
      </w:r>
      <w:r w:rsidRPr="00D53C84">
        <w:rPr>
          <w:rFonts w:ascii="Times New Roman" w:hAnsi="Times New Roman"/>
          <w:i/>
          <w:iCs/>
          <w:sz w:val="24"/>
          <w:szCs w:val="24"/>
        </w:rPr>
        <w:t xml:space="preserve">a támogatási szerződésekkel kapcsolatos feladatokat, és ellenőrzi a támogatás felhasználását, valamint </w:t>
      </w:r>
      <w:proofErr w:type="gramStart"/>
      <w:r w:rsidRPr="00D53C84">
        <w:rPr>
          <w:rFonts w:ascii="Times New Roman" w:hAnsi="Times New Roman"/>
          <w:i/>
          <w:iCs/>
          <w:sz w:val="24"/>
          <w:szCs w:val="24"/>
        </w:rPr>
        <w:t>vezeti  és</w:t>
      </w:r>
      <w:proofErr w:type="gramEnd"/>
      <w:r w:rsidRPr="00D53C84">
        <w:rPr>
          <w:rFonts w:ascii="Times New Roman" w:hAnsi="Times New Roman"/>
          <w:i/>
          <w:iCs/>
          <w:sz w:val="24"/>
          <w:szCs w:val="24"/>
        </w:rPr>
        <w:t xml:space="preserve"> rögzíti a közpénzekből nyújtott támogatásokat a kozpenzpalyazat.gov.hu felületen; </w:t>
      </w:r>
    </w:p>
    <w:p w14:paraId="5C0E998A" w14:textId="77777777" w:rsidR="00D53C84" w:rsidRPr="00D53C84" w:rsidRDefault="00D53C84" w:rsidP="00A56FFE">
      <w:pPr>
        <w:pStyle w:val="Listaszerbekezds"/>
        <w:numPr>
          <w:ilvl w:val="0"/>
          <w:numId w:val="11"/>
        </w:numPr>
        <w:spacing w:after="0" w:line="240" w:lineRule="auto"/>
        <w:ind w:left="1134" w:hanging="567"/>
        <w:jc w:val="both"/>
        <w:rPr>
          <w:rFonts w:ascii="Times New Roman" w:hAnsi="Times New Roman"/>
          <w:i/>
          <w:sz w:val="24"/>
          <w:szCs w:val="24"/>
        </w:rPr>
      </w:pPr>
      <w:r w:rsidRPr="00D53C84">
        <w:rPr>
          <w:rFonts w:ascii="Times New Roman" w:hAnsi="Times New Roman"/>
          <w:i/>
          <w:sz w:val="24"/>
          <w:szCs w:val="24"/>
        </w:rPr>
        <w:t>együttműködik az önsegítő csoportokkal és segítő szervezetekkel;</w:t>
      </w:r>
    </w:p>
    <w:p w14:paraId="37252B96" w14:textId="77777777" w:rsidR="00D53C84" w:rsidRPr="00D53C84" w:rsidRDefault="00D53C84" w:rsidP="00A56FFE">
      <w:pPr>
        <w:pStyle w:val="Listaszerbekezds"/>
        <w:keepLines/>
        <w:numPr>
          <w:ilvl w:val="0"/>
          <w:numId w:val="11"/>
        </w:numPr>
        <w:spacing w:after="0" w:line="240" w:lineRule="auto"/>
        <w:ind w:left="1134" w:hanging="567"/>
        <w:jc w:val="both"/>
        <w:rPr>
          <w:rFonts w:ascii="Times New Roman" w:hAnsi="Times New Roman"/>
          <w:i/>
          <w:sz w:val="24"/>
          <w:szCs w:val="24"/>
        </w:rPr>
      </w:pPr>
      <w:r w:rsidRPr="00D53C84">
        <w:rPr>
          <w:rFonts w:ascii="Times New Roman" w:hAnsi="Times New Roman"/>
          <w:i/>
          <w:sz w:val="24"/>
          <w:szCs w:val="24"/>
        </w:rPr>
        <w:t xml:space="preserve">az egészségügyi alapellátással és az egészségügyi intézményekkel kapcsolatos fenntartói és tulajdonosi feladatok operatív ellátása és koordinálása a képviselő-testület és bizottságai döntésének megfelelően; </w:t>
      </w:r>
    </w:p>
    <w:p w14:paraId="2805E34C" w14:textId="77777777" w:rsidR="00D53C84" w:rsidRPr="00D53C84" w:rsidRDefault="00D53C84" w:rsidP="00A56FFE">
      <w:pPr>
        <w:pStyle w:val="Listaszerbekezds"/>
        <w:numPr>
          <w:ilvl w:val="0"/>
          <w:numId w:val="11"/>
        </w:numPr>
        <w:spacing w:after="0" w:line="240" w:lineRule="auto"/>
        <w:ind w:left="1134" w:hanging="567"/>
        <w:jc w:val="both"/>
        <w:rPr>
          <w:rFonts w:ascii="Times New Roman" w:hAnsi="Times New Roman"/>
          <w:i/>
          <w:sz w:val="24"/>
          <w:szCs w:val="24"/>
        </w:rPr>
      </w:pPr>
      <w:r w:rsidRPr="00D53C84">
        <w:rPr>
          <w:rFonts w:ascii="Times New Roman" w:hAnsi="Times New Roman"/>
          <w:i/>
          <w:sz w:val="24"/>
          <w:szCs w:val="24"/>
        </w:rPr>
        <w:t>koordinálja és ellenőrzi az egészségügyi alapellátással kapcsolatos feladatokat;</w:t>
      </w:r>
    </w:p>
    <w:p w14:paraId="04EDB13B" w14:textId="77777777" w:rsidR="00D53C84" w:rsidRPr="00D53C84" w:rsidRDefault="00D53C84" w:rsidP="00A56FFE">
      <w:pPr>
        <w:pStyle w:val="Listaszerbekezds"/>
        <w:keepLines/>
        <w:numPr>
          <w:ilvl w:val="0"/>
          <w:numId w:val="11"/>
        </w:numPr>
        <w:spacing w:after="0" w:line="240" w:lineRule="auto"/>
        <w:ind w:left="1134" w:hanging="567"/>
        <w:jc w:val="both"/>
        <w:rPr>
          <w:rFonts w:ascii="Times New Roman" w:hAnsi="Times New Roman"/>
          <w:i/>
          <w:sz w:val="24"/>
          <w:szCs w:val="24"/>
        </w:rPr>
      </w:pPr>
      <w:r w:rsidRPr="00D53C84">
        <w:rPr>
          <w:rFonts w:ascii="Times New Roman" w:hAnsi="Times New Roman"/>
          <w:i/>
          <w:sz w:val="24"/>
          <w:szCs w:val="24"/>
        </w:rPr>
        <w:t>koordinálja a védőnői szolgálattal kapcsolatos egyéb feladatokat;</w:t>
      </w:r>
    </w:p>
    <w:p w14:paraId="2DB4D703" w14:textId="77777777" w:rsidR="00D53C84" w:rsidRPr="00D53C84" w:rsidRDefault="00D53C84" w:rsidP="00A56FFE">
      <w:pPr>
        <w:pStyle w:val="Listaszerbekezds"/>
        <w:numPr>
          <w:ilvl w:val="0"/>
          <w:numId w:val="11"/>
        </w:numPr>
        <w:spacing w:after="0" w:line="240" w:lineRule="auto"/>
        <w:ind w:left="1134" w:hanging="567"/>
        <w:jc w:val="both"/>
        <w:rPr>
          <w:rFonts w:ascii="Times New Roman" w:hAnsi="Times New Roman"/>
          <w:i/>
          <w:sz w:val="24"/>
          <w:szCs w:val="24"/>
        </w:rPr>
      </w:pPr>
      <w:r w:rsidRPr="00D53C84">
        <w:rPr>
          <w:rFonts w:ascii="Times New Roman" w:hAnsi="Times New Roman"/>
          <w:i/>
          <w:sz w:val="24"/>
          <w:szCs w:val="24"/>
        </w:rPr>
        <w:lastRenderedPageBreak/>
        <w:t>részt vesz a városi elismerések, kitüntetések adományozásával kapcsolatos előkészítő munkában;</w:t>
      </w:r>
    </w:p>
    <w:p w14:paraId="0DA958DF" w14:textId="77777777" w:rsidR="00D53C84" w:rsidRPr="00D53C84" w:rsidRDefault="00D53C84" w:rsidP="00A56FFE">
      <w:pPr>
        <w:pStyle w:val="Listaszerbekezds"/>
        <w:keepLines/>
        <w:numPr>
          <w:ilvl w:val="0"/>
          <w:numId w:val="11"/>
        </w:numPr>
        <w:spacing w:after="0" w:line="240" w:lineRule="auto"/>
        <w:ind w:left="1134" w:hanging="567"/>
        <w:jc w:val="both"/>
        <w:rPr>
          <w:rFonts w:ascii="Times New Roman" w:hAnsi="Times New Roman"/>
          <w:i/>
          <w:iCs/>
          <w:sz w:val="24"/>
          <w:szCs w:val="24"/>
        </w:rPr>
      </w:pPr>
      <w:r w:rsidRPr="00D53C84">
        <w:rPr>
          <w:rFonts w:ascii="Times New Roman" w:hAnsi="Times New Roman"/>
          <w:i/>
          <w:iCs/>
          <w:sz w:val="24"/>
          <w:szCs w:val="24"/>
        </w:rPr>
        <w:t>ellátja a foglalkozás-egészségüggyel kapcsolatos munkáltatói feladatokat;</w:t>
      </w:r>
    </w:p>
    <w:p w14:paraId="34C32121" w14:textId="77777777" w:rsidR="00D53C84" w:rsidRPr="00D53C84" w:rsidRDefault="00D53C84" w:rsidP="00A56FFE">
      <w:pPr>
        <w:pStyle w:val="Listaszerbekezds"/>
        <w:keepLines/>
        <w:numPr>
          <w:ilvl w:val="0"/>
          <w:numId w:val="11"/>
        </w:numPr>
        <w:spacing w:after="0" w:line="240" w:lineRule="auto"/>
        <w:ind w:left="1134" w:hanging="567"/>
        <w:jc w:val="both"/>
        <w:rPr>
          <w:rFonts w:ascii="Times New Roman" w:hAnsi="Times New Roman"/>
          <w:i/>
          <w:iCs/>
          <w:sz w:val="24"/>
          <w:szCs w:val="24"/>
        </w:rPr>
      </w:pPr>
      <w:r w:rsidRPr="00D53C84">
        <w:rPr>
          <w:rFonts w:ascii="Times New Roman" w:hAnsi="Times New Roman"/>
          <w:i/>
          <w:iCs/>
          <w:sz w:val="24"/>
          <w:szCs w:val="24"/>
        </w:rPr>
        <w:t>döntésre előkészíti valamint végrehajtja a Humán Ügyek Bizottság döntéseit csoport feladatkörét érintő ügyekben;</w:t>
      </w:r>
    </w:p>
    <w:p w14:paraId="3CDAB8B8" w14:textId="77777777" w:rsidR="00D53C84" w:rsidRPr="00D53C84" w:rsidRDefault="00D53C84" w:rsidP="00A56FFE">
      <w:pPr>
        <w:pStyle w:val="Listaszerbekezds"/>
        <w:keepLines/>
        <w:numPr>
          <w:ilvl w:val="0"/>
          <w:numId w:val="11"/>
        </w:numPr>
        <w:spacing w:after="0" w:line="240" w:lineRule="auto"/>
        <w:ind w:left="1134" w:hanging="567"/>
        <w:jc w:val="both"/>
        <w:rPr>
          <w:rFonts w:ascii="Times New Roman" w:hAnsi="Times New Roman"/>
          <w:i/>
          <w:iCs/>
          <w:sz w:val="24"/>
          <w:szCs w:val="24"/>
        </w:rPr>
      </w:pPr>
      <w:r w:rsidRPr="00D53C84">
        <w:rPr>
          <w:rFonts w:ascii="Times New Roman" w:hAnsi="Times New Roman"/>
          <w:i/>
          <w:sz w:val="24"/>
          <w:szCs w:val="24"/>
        </w:rPr>
        <w:t>ellátja a képviselő-testület munkatervének megfelelően a csoport feladatkörébe tartozó testületi előterjesztések készítésével kapcsolatos feladatokat;</w:t>
      </w:r>
    </w:p>
    <w:p w14:paraId="2DED3A7E" w14:textId="77777777" w:rsidR="00D53C84" w:rsidRPr="00D53C84" w:rsidRDefault="00D53C84" w:rsidP="00A56FFE">
      <w:pPr>
        <w:pStyle w:val="Listaszerbekezds"/>
        <w:keepLines/>
        <w:numPr>
          <w:ilvl w:val="0"/>
          <w:numId w:val="11"/>
        </w:numPr>
        <w:spacing w:after="0" w:line="240" w:lineRule="auto"/>
        <w:ind w:left="1134" w:hanging="567"/>
        <w:jc w:val="both"/>
        <w:rPr>
          <w:rFonts w:ascii="Times New Roman" w:hAnsi="Times New Roman"/>
          <w:i/>
          <w:iCs/>
          <w:sz w:val="24"/>
          <w:szCs w:val="24"/>
        </w:rPr>
      </w:pPr>
      <w:r w:rsidRPr="00D53C84">
        <w:rPr>
          <w:rFonts w:ascii="Times New Roman" w:hAnsi="Times New Roman"/>
          <w:i/>
          <w:iCs/>
          <w:sz w:val="24"/>
          <w:szCs w:val="24"/>
        </w:rPr>
        <w:t>részt vesz a beszerzések bonyolításában, nyilvántartásában;</w:t>
      </w:r>
    </w:p>
    <w:p w14:paraId="00E9D0D7" w14:textId="77777777" w:rsidR="00D53C84" w:rsidRPr="00D53C84" w:rsidRDefault="00D53C84" w:rsidP="00A56FFE">
      <w:pPr>
        <w:pStyle w:val="Listaszerbekezds"/>
        <w:keepLines/>
        <w:numPr>
          <w:ilvl w:val="0"/>
          <w:numId w:val="11"/>
        </w:numPr>
        <w:spacing w:after="0" w:line="240" w:lineRule="auto"/>
        <w:ind w:left="1134" w:hanging="567"/>
        <w:jc w:val="both"/>
        <w:rPr>
          <w:rFonts w:ascii="Times New Roman" w:hAnsi="Times New Roman"/>
          <w:i/>
          <w:iCs/>
          <w:sz w:val="24"/>
          <w:szCs w:val="24"/>
        </w:rPr>
      </w:pPr>
      <w:r w:rsidRPr="00D53C84">
        <w:rPr>
          <w:rFonts w:ascii="Times New Roman" w:hAnsi="Times New Roman"/>
          <w:i/>
          <w:sz w:val="24"/>
          <w:szCs w:val="24"/>
        </w:rPr>
        <w:t>nyilvántartja és kezeli az önkormányzati képviselők vagyonnyilatkozatait, valamint a zártan kezelendő vagyonnyilatkozatokat;</w:t>
      </w:r>
    </w:p>
    <w:p w14:paraId="24FD6C26" w14:textId="0DA95DE1" w:rsidR="00D53C84" w:rsidRDefault="00D53C84" w:rsidP="00A56FFE">
      <w:pPr>
        <w:pStyle w:val="Listaszerbekezds"/>
        <w:numPr>
          <w:ilvl w:val="0"/>
          <w:numId w:val="11"/>
        </w:numPr>
        <w:spacing w:after="0" w:line="240" w:lineRule="auto"/>
        <w:ind w:left="1134" w:hanging="567"/>
        <w:jc w:val="both"/>
        <w:rPr>
          <w:rFonts w:ascii="Times New Roman" w:hAnsi="Times New Roman"/>
          <w:i/>
          <w:sz w:val="24"/>
          <w:szCs w:val="24"/>
        </w:rPr>
      </w:pPr>
      <w:r w:rsidRPr="00EE1974">
        <w:rPr>
          <w:rFonts w:ascii="Times New Roman" w:hAnsi="Times New Roman"/>
          <w:i/>
          <w:sz w:val="24"/>
          <w:szCs w:val="24"/>
        </w:rPr>
        <w:t>az önkormányzati fenntartású intézmények alapításával, alapító okiratának módosításával összefüggő döntések előkészítése, a törzskönyvi nyilvántartásba történő változás bejelentése, és a hatályos alapító okiratok nyilvántartása.</w:t>
      </w:r>
    </w:p>
    <w:p w14:paraId="292AAF72" w14:textId="5543BE78" w:rsidR="00D53C84" w:rsidRPr="00EE1974" w:rsidRDefault="00D53C84" w:rsidP="00A56FFE">
      <w:pPr>
        <w:pStyle w:val="Listaszerbekezds"/>
        <w:keepLines/>
        <w:numPr>
          <w:ilvl w:val="0"/>
          <w:numId w:val="11"/>
        </w:numPr>
        <w:spacing w:after="0" w:line="240" w:lineRule="auto"/>
        <w:ind w:left="1134" w:hanging="567"/>
        <w:jc w:val="both"/>
        <w:rPr>
          <w:rFonts w:ascii="Times New Roman" w:hAnsi="Times New Roman"/>
          <w:i/>
          <w:iCs/>
          <w:sz w:val="24"/>
          <w:szCs w:val="24"/>
        </w:rPr>
      </w:pPr>
      <w:r w:rsidRPr="00EE1974">
        <w:rPr>
          <w:rFonts w:ascii="Times New Roman" w:hAnsi="Times New Roman"/>
          <w:i/>
          <w:sz w:val="24"/>
          <w:szCs w:val="24"/>
        </w:rPr>
        <w:t xml:space="preserve">adatszolgáltatás a Kormányzati Személyügyi Döntéstámogató Rendszer adatgyűjtő és statisztikai modulba a </w:t>
      </w:r>
      <w:proofErr w:type="spellStart"/>
      <w:r w:rsidRPr="00EE1974">
        <w:rPr>
          <w:rFonts w:ascii="Times New Roman" w:hAnsi="Times New Roman"/>
          <w:i/>
          <w:sz w:val="24"/>
          <w:szCs w:val="24"/>
        </w:rPr>
        <w:t>Kttv</w:t>
      </w:r>
      <w:proofErr w:type="spellEnd"/>
      <w:r w:rsidRPr="00EE1974">
        <w:rPr>
          <w:rFonts w:ascii="Times New Roman" w:hAnsi="Times New Roman"/>
          <w:i/>
          <w:sz w:val="24"/>
          <w:szCs w:val="24"/>
        </w:rPr>
        <w:t>. hatálya alatt álló közszolgálati jogviszonyban állók vonatkozásában;</w:t>
      </w:r>
    </w:p>
    <w:p w14:paraId="65996BE3" w14:textId="77777777" w:rsidR="00D53C84" w:rsidRPr="00D53C84" w:rsidRDefault="00D53C84" w:rsidP="00A56FFE">
      <w:pPr>
        <w:pStyle w:val="Listaszerbekezds"/>
        <w:numPr>
          <w:ilvl w:val="0"/>
          <w:numId w:val="11"/>
        </w:numPr>
        <w:spacing w:after="0" w:line="240" w:lineRule="auto"/>
        <w:ind w:left="1134" w:hanging="567"/>
        <w:jc w:val="both"/>
        <w:rPr>
          <w:rFonts w:ascii="Times New Roman" w:hAnsi="Times New Roman"/>
          <w:i/>
          <w:sz w:val="24"/>
          <w:szCs w:val="24"/>
        </w:rPr>
      </w:pPr>
      <w:r w:rsidRPr="00D53C84">
        <w:rPr>
          <w:rFonts w:ascii="Times New Roman" w:hAnsi="Times New Roman"/>
          <w:i/>
          <w:sz w:val="24"/>
          <w:szCs w:val="24"/>
        </w:rPr>
        <w:t>vezeti a TÉR Támogató Modult;</w:t>
      </w:r>
    </w:p>
    <w:p w14:paraId="49CCBFE3" w14:textId="77777777" w:rsidR="00D53C84" w:rsidRPr="00D53C84" w:rsidRDefault="00D53C84" w:rsidP="00A56FFE">
      <w:pPr>
        <w:pStyle w:val="Listaszerbekezds"/>
        <w:numPr>
          <w:ilvl w:val="0"/>
          <w:numId w:val="11"/>
        </w:numPr>
        <w:spacing w:after="0" w:line="240" w:lineRule="auto"/>
        <w:ind w:left="1134" w:hanging="567"/>
        <w:jc w:val="both"/>
        <w:rPr>
          <w:rFonts w:ascii="Times New Roman" w:hAnsi="Times New Roman"/>
          <w:i/>
          <w:sz w:val="24"/>
          <w:szCs w:val="24"/>
        </w:rPr>
      </w:pPr>
      <w:r w:rsidRPr="00D53C84">
        <w:rPr>
          <w:rFonts w:ascii="Times New Roman" w:hAnsi="Times New Roman"/>
          <w:i/>
          <w:sz w:val="24"/>
          <w:szCs w:val="24"/>
        </w:rPr>
        <w:t>részt vesz a költségvetés előkészítésében az intézményi személyi juttatások tervezése, valamint egészségügyi alapellátást szolgáló feladatok költségvetésének tervezése tekintetében;</w:t>
      </w:r>
    </w:p>
    <w:p w14:paraId="4EEA5682" w14:textId="2FD66DD5" w:rsidR="00D53C84" w:rsidRPr="00233EDC" w:rsidRDefault="00D53C84" w:rsidP="00A56FFE">
      <w:pPr>
        <w:pStyle w:val="Listaszerbekezds"/>
        <w:numPr>
          <w:ilvl w:val="0"/>
          <w:numId w:val="11"/>
        </w:numPr>
        <w:spacing w:after="0" w:line="240" w:lineRule="auto"/>
        <w:ind w:left="1134" w:hanging="567"/>
        <w:jc w:val="both"/>
        <w:rPr>
          <w:rFonts w:ascii="Times New Roman" w:hAnsi="Times New Roman"/>
          <w:sz w:val="24"/>
          <w:szCs w:val="24"/>
        </w:rPr>
      </w:pPr>
      <w:r w:rsidRPr="00D53C84">
        <w:rPr>
          <w:rFonts w:ascii="Times New Roman" w:hAnsi="Times New Roman"/>
          <w:i/>
          <w:sz w:val="24"/>
          <w:szCs w:val="24"/>
        </w:rPr>
        <w:t>Előkészíti az Önkormányzat Helyi Esélyegyenlőségi Programját, a Hivatal esélyegyenlőségi tervét, Etikai Kódexét, Közszolgálati szabályzatát</w:t>
      </w:r>
      <w:r>
        <w:rPr>
          <w:rFonts w:ascii="Times New Roman" w:hAnsi="Times New Roman"/>
          <w:sz w:val="24"/>
          <w:szCs w:val="24"/>
        </w:rPr>
        <w:t>;”</w:t>
      </w:r>
    </w:p>
    <w:p w14:paraId="5369B144" w14:textId="18C25632" w:rsidR="00D53C84" w:rsidRDefault="00D53C84" w:rsidP="00D53C84">
      <w:pPr>
        <w:pStyle w:val="Listaszerbekezds"/>
        <w:spacing w:after="0" w:line="240" w:lineRule="auto"/>
        <w:ind w:left="360"/>
        <w:jc w:val="both"/>
        <w:rPr>
          <w:rFonts w:ascii="Times New Roman" w:hAnsi="Times New Roman"/>
          <w:b/>
          <w:sz w:val="24"/>
          <w:szCs w:val="24"/>
        </w:rPr>
      </w:pPr>
    </w:p>
    <w:p w14:paraId="2BA0C576" w14:textId="1243EA98" w:rsidR="001F53BD" w:rsidRDefault="001F53BD" w:rsidP="005B3B4F">
      <w:pPr>
        <w:pStyle w:val="Listaszerbekezds"/>
        <w:numPr>
          <w:ilvl w:val="0"/>
          <w:numId w:val="10"/>
        </w:numPr>
        <w:spacing w:after="0" w:line="240" w:lineRule="auto"/>
        <w:jc w:val="both"/>
        <w:rPr>
          <w:rFonts w:ascii="Times New Roman" w:hAnsi="Times New Roman"/>
          <w:b/>
          <w:sz w:val="24"/>
          <w:szCs w:val="24"/>
        </w:rPr>
      </w:pPr>
      <w:r>
        <w:rPr>
          <w:rFonts w:ascii="Times New Roman" w:hAnsi="Times New Roman"/>
          <w:b/>
          <w:sz w:val="24"/>
          <w:szCs w:val="24"/>
        </w:rPr>
        <w:t>Az SZMSZ 5.9. pont 51. alpontja az alábbiak szerint módosul:</w:t>
      </w:r>
    </w:p>
    <w:p w14:paraId="5996F0F1" w14:textId="4F49E8EE" w:rsidR="001F53BD" w:rsidRPr="00233EDC" w:rsidRDefault="001F53BD" w:rsidP="001F53BD">
      <w:pPr>
        <w:pStyle w:val="Listaszerbekezds"/>
        <w:keepLines/>
        <w:spacing w:after="0" w:line="240" w:lineRule="auto"/>
        <w:ind w:left="360" w:firstLine="348"/>
        <w:jc w:val="both"/>
        <w:rPr>
          <w:rFonts w:ascii="Times New Roman" w:hAnsi="Times New Roman"/>
          <w:iCs/>
          <w:sz w:val="24"/>
          <w:szCs w:val="24"/>
        </w:rPr>
      </w:pPr>
      <w:r>
        <w:rPr>
          <w:rFonts w:ascii="Times New Roman" w:hAnsi="Times New Roman"/>
          <w:iCs/>
          <w:sz w:val="24"/>
          <w:szCs w:val="24"/>
        </w:rPr>
        <w:t>„</w:t>
      </w:r>
      <w:r w:rsidRPr="00233EDC">
        <w:rPr>
          <w:rFonts w:ascii="Times New Roman" w:hAnsi="Times New Roman"/>
          <w:iCs/>
          <w:sz w:val="24"/>
          <w:szCs w:val="24"/>
        </w:rPr>
        <w:t xml:space="preserve">előkészíti és végrehajtja a </w:t>
      </w:r>
      <w:r w:rsidRPr="000F3A51">
        <w:rPr>
          <w:rFonts w:ascii="Times New Roman" w:hAnsi="Times New Roman"/>
          <w:i/>
          <w:iCs/>
          <w:sz w:val="24"/>
          <w:szCs w:val="24"/>
        </w:rPr>
        <w:t>Humán Ügyek Bizottság</w:t>
      </w:r>
      <w:r w:rsidRPr="000F3A51">
        <w:rPr>
          <w:rFonts w:ascii="Times New Roman" w:hAnsi="Times New Roman"/>
          <w:iCs/>
          <w:sz w:val="24"/>
          <w:szCs w:val="24"/>
        </w:rPr>
        <w:t xml:space="preserve"> </w:t>
      </w:r>
      <w:r w:rsidRPr="00233EDC">
        <w:rPr>
          <w:rFonts w:ascii="Times New Roman" w:hAnsi="Times New Roman"/>
          <w:iCs/>
          <w:sz w:val="24"/>
          <w:szCs w:val="24"/>
        </w:rPr>
        <w:t>- Osztályt érintő – döntéseit;</w:t>
      </w:r>
      <w:r>
        <w:rPr>
          <w:rFonts w:ascii="Times New Roman" w:hAnsi="Times New Roman"/>
          <w:iCs/>
          <w:sz w:val="24"/>
          <w:szCs w:val="24"/>
        </w:rPr>
        <w:t>”</w:t>
      </w:r>
    </w:p>
    <w:p w14:paraId="2032D80B" w14:textId="77777777" w:rsidR="001F53BD" w:rsidRDefault="001F53BD" w:rsidP="005B3B4F">
      <w:pPr>
        <w:pStyle w:val="Listaszerbekezds"/>
        <w:numPr>
          <w:ilvl w:val="0"/>
          <w:numId w:val="10"/>
        </w:numPr>
        <w:spacing w:after="0" w:line="240" w:lineRule="auto"/>
        <w:jc w:val="both"/>
        <w:rPr>
          <w:rFonts w:ascii="Times New Roman" w:hAnsi="Times New Roman"/>
          <w:b/>
          <w:sz w:val="24"/>
          <w:szCs w:val="24"/>
        </w:rPr>
      </w:pPr>
    </w:p>
    <w:p w14:paraId="194D31F6" w14:textId="121786F3" w:rsidR="00C1482F" w:rsidRDefault="00C1482F" w:rsidP="005B3B4F">
      <w:pPr>
        <w:pStyle w:val="Listaszerbekezds"/>
        <w:numPr>
          <w:ilvl w:val="0"/>
          <w:numId w:val="10"/>
        </w:numPr>
        <w:spacing w:after="0" w:line="240" w:lineRule="auto"/>
        <w:jc w:val="both"/>
        <w:rPr>
          <w:rFonts w:ascii="Times New Roman" w:hAnsi="Times New Roman"/>
          <w:b/>
          <w:sz w:val="24"/>
          <w:szCs w:val="24"/>
        </w:rPr>
      </w:pPr>
      <w:r>
        <w:rPr>
          <w:rFonts w:ascii="Times New Roman" w:hAnsi="Times New Roman"/>
          <w:b/>
          <w:sz w:val="24"/>
          <w:szCs w:val="24"/>
        </w:rPr>
        <w:t xml:space="preserve">Az SZMSZ 5.10. pont 54. </w:t>
      </w:r>
      <w:r w:rsidR="00615194">
        <w:rPr>
          <w:rFonts w:ascii="Times New Roman" w:hAnsi="Times New Roman"/>
          <w:b/>
          <w:sz w:val="24"/>
          <w:szCs w:val="24"/>
        </w:rPr>
        <w:t>al</w:t>
      </w:r>
      <w:r>
        <w:rPr>
          <w:rFonts w:ascii="Times New Roman" w:hAnsi="Times New Roman"/>
          <w:b/>
          <w:sz w:val="24"/>
          <w:szCs w:val="24"/>
        </w:rPr>
        <w:t>pontja az alábbiak szerint módosul:</w:t>
      </w:r>
    </w:p>
    <w:p w14:paraId="3E909A06" w14:textId="12F536F5" w:rsidR="00C1482F" w:rsidRDefault="00C1482F" w:rsidP="00C1482F">
      <w:pPr>
        <w:pStyle w:val="Listaszerbekezds"/>
        <w:spacing w:after="0" w:line="240" w:lineRule="auto"/>
        <w:ind w:left="360"/>
        <w:jc w:val="both"/>
        <w:rPr>
          <w:rFonts w:ascii="Times New Roman" w:eastAsia="Times New Roman" w:hAnsi="Times New Roman"/>
          <w:sz w:val="24"/>
          <w:szCs w:val="24"/>
          <w:lang w:eastAsia="hu-HU"/>
        </w:rPr>
      </w:pPr>
      <w:r>
        <w:rPr>
          <w:rFonts w:ascii="Times New Roman" w:hAnsi="Times New Roman"/>
          <w:sz w:val="24"/>
          <w:szCs w:val="24"/>
        </w:rPr>
        <w:t>„</w:t>
      </w:r>
      <w:r w:rsidRPr="00233EDC">
        <w:rPr>
          <w:rFonts w:ascii="Times New Roman" w:hAnsi="Times New Roman"/>
          <w:sz w:val="24"/>
          <w:szCs w:val="24"/>
        </w:rPr>
        <w:t xml:space="preserve">a városüzemeltetési és fenntartási feladatok meghatározása, végrehajtása és teljesítésének ellenőrzése a közszolgáltatási, feladat-ellátási szerződésekben foglalt önkormányzati tulajdonú cégek és intézmény - Városüzemeltető és Fenntartó Kft., </w:t>
      </w:r>
      <w:proofErr w:type="spellStart"/>
      <w:r w:rsidRPr="00233EDC">
        <w:rPr>
          <w:rFonts w:ascii="Times New Roman" w:hAnsi="Times New Roman"/>
          <w:sz w:val="24"/>
          <w:szCs w:val="24"/>
        </w:rPr>
        <w:t>Movinnov</w:t>
      </w:r>
      <w:proofErr w:type="spellEnd"/>
      <w:r w:rsidRPr="00233EDC">
        <w:rPr>
          <w:rFonts w:ascii="Times New Roman" w:hAnsi="Times New Roman"/>
          <w:sz w:val="24"/>
          <w:szCs w:val="24"/>
        </w:rPr>
        <w:t xml:space="preserve"> Kft., </w:t>
      </w:r>
      <w:proofErr w:type="spellStart"/>
      <w:r w:rsidRPr="00233EDC">
        <w:rPr>
          <w:rFonts w:ascii="Times New Roman" w:hAnsi="Times New Roman"/>
          <w:sz w:val="24"/>
          <w:szCs w:val="24"/>
        </w:rPr>
        <w:t>Flesch</w:t>
      </w:r>
      <w:proofErr w:type="spellEnd"/>
      <w:r w:rsidRPr="00233EDC">
        <w:rPr>
          <w:rFonts w:ascii="Times New Roman" w:hAnsi="Times New Roman"/>
          <w:sz w:val="24"/>
          <w:szCs w:val="24"/>
        </w:rPr>
        <w:t xml:space="preserve"> Károly Nonprofit Kft., </w:t>
      </w:r>
      <w:proofErr w:type="spellStart"/>
      <w:r w:rsidRPr="00233EDC">
        <w:rPr>
          <w:rFonts w:ascii="Times New Roman" w:hAnsi="Times New Roman"/>
          <w:sz w:val="24"/>
          <w:szCs w:val="24"/>
        </w:rPr>
        <w:t>Aqua</w:t>
      </w:r>
      <w:proofErr w:type="spellEnd"/>
      <w:r w:rsidRPr="00233EDC">
        <w:rPr>
          <w:rFonts w:ascii="Times New Roman" w:hAnsi="Times New Roman"/>
          <w:sz w:val="24"/>
          <w:szCs w:val="24"/>
        </w:rPr>
        <w:t xml:space="preserve"> Szolgáltató Kft., Szociális </w:t>
      </w:r>
      <w:r w:rsidRPr="00233EDC">
        <w:rPr>
          <w:rFonts w:ascii="Times New Roman" w:eastAsia="Times New Roman" w:hAnsi="Times New Roman"/>
          <w:sz w:val="24"/>
          <w:szCs w:val="24"/>
          <w:lang w:eastAsia="hu-HU"/>
        </w:rPr>
        <w:t>Foglalkoztató Közhasznú Nonprofit Kft., (továbbiakban: Feladatellátók) – vonatkozásában;</w:t>
      </w:r>
      <w:r>
        <w:rPr>
          <w:rFonts w:ascii="Times New Roman" w:eastAsia="Times New Roman" w:hAnsi="Times New Roman"/>
          <w:sz w:val="24"/>
          <w:szCs w:val="24"/>
          <w:lang w:eastAsia="hu-HU"/>
        </w:rPr>
        <w:t>”</w:t>
      </w:r>
    </w:p>
    <w:p w14:paraId="644A0628" w14:textId="77777777" w:rsidR="00C1482F" w:rsidRDefault="00C1482F" w:rsidP="00C1482F">
      <w:pPr>
        <w:pStyle w:val="Listaszerbekezds"/>
        <w:spacing w:after="0" w:line="240" w:lineRule="auto"/>
        <w:ind w:left="360"/>
        <w:jc w:val="both"/>
        <w:rPr>
          <w:rFonts w:ascii="Times New Roman" w:hAnsi="Times New Roman"/>
          <w:b/>
          <w:sz w:val="24"/>
          <w:szCs w:val="24"/>
        </w:rPr>
      </w:pPr>
    </w:p>
    <w:p w14:paraId="6D1E0B85" w14:textId="36DF651A" w:rsidR="007603F0" w:rsidRDefault="007603F0" w:rsidP="005B3B4F">
      <w:pPr>
        <w:pStyle w:val="Listaszerbekezds"/>
        <w:numPr>
          <w:ilvl w:val="0"/>
          <w:numId w:val="10"/>
        </w:numPr>
        <w:spacing w:after="0" w:line="240" w:lineRule="auto"/>
        <w:jc w:val="both"/>
        <w:rPr>
          <w:rFonts w:ascii="Times New Roman" w:hAnsi="Times New Roman"/>
          <w:b/>
          <w:sz w:val="24"/>
          <w:szCs w:val="24"/>
        </w:rPr>
      </w:pPr>
      <w:r>
        <w:rPr>
          <w:rFonts w:ascii="Times New Roman" w:hAnsi="Times New Roman"/>
          <w:b/>
          <w:sz w:val="24"/>
          <w:szCs w:val="24"/>
        </w:rPr>
        <w:t>Az SZMSZ 5.13. pont 15. alpontja az alábbiak szerint módosul:</w:t>
      </w:r>
    </w:p>
    <w:p w14:paraId="3336699E" w14:textId="171ACC3E" w:rsidR="007603F0" w:rsidRDefault="007603F0" w:rsidP="007603F0">
      <w:pPr>
        <w:pStyle w:val="Listaszerbekezds"/>
        <w:spacing w:after="0" w:line="240" w:lineRule="auto"/>
        <w:ind w:left="360"/>
        <w:jc w:val="both"/>
        <w:rPr>
          <w:rFonts w:ascii="Times New Roman" w:hAnsi="Times New Roman"/>
          <w:sz w:val="24"/>
          <w:szCs w:val="24"/>
        </w:rPr>
      </w:pPr>
      <w:r w:rsidRPr="0005308A">
        <w:rPr>
          <w:rFonts w:ascii="Times New Roman" w:hAnsi="Times New Roman"/>
          <w:sz w:val="24"/>
          <w:szCs w:val="24"/>
        </w:rPr>
        <w:t xml:space="preserve">„a Pénzügyi és Ügyrendi Bizottság részére </w:t>
      </w:r>
      <w:r w:rsidRPr="0005308A">
        <w:rPr>
          <w:rFonts w:ascii="Times New Roman" w:hAnsi="Times New Roman"/>
          <w:i/>
          <w:sz w:val="24"/>
          <w:szCs w:val="24"/>
        </w:rPr>
        <w:t>féléves, a Képviselő-testület részére éves</w:t>
      </w:r>
      <w:r w:rsidRPr="0005308A">
        <w:rPr>
          <w:rFonts w:ascii="Times New Roman" w:hAnsi="Times New Roman"/>
          <w:sz w:val="24"/>
          <w:szCs w:val="24"/>
        </w:rPr>
        <w:t xml:space="preserve"> beszámolót készít;</w:t>
      </w:r>
      <w:r>
        <w:rPr>
          <w:rFonts w:ascii="Times New Roman" w:hAnsi="Times New Roman"/>
          <w:sz w:val="24"/>
          <w:szCs w:val="24"/>
        </w:rPr>
        <w:t>”</w:t>
      </w:r>
    </w:p>
    <w:p w14:paraId="7A1A1653" w14:textId="77777777" w:rsidR="007603F0" w:rsidRDefault="007603F0" w:rsidP="007603F0">
      <w:pPr>
        <w:pStyle w:val="Listaszerbekezds"/>
        <w:spacing w:after="0" w:line="240" w:lineRule="auto"/>
        <w:ind w:left="360"/>
        <w:jc w:val="both"/>
        <w:rPr>
          <w:rFonts w:ascii="Times New Roman" w:hAnsi="Times New Roman"/>
          <w:b/>
          <w:sz w:val="24"/>
          <w:szCs w:val="24"/>
        </w:rPr>
      </w:pPr>
    </w:p>
    <w:p w14:paraId="764320E8" w14:textId="5E0B2883" w:rsidR="00D53C84" w:rsidRDefault="00D53C84" w:rsidP="005B3B4F">
      <w:pPr>
        <w:pStyle w:val="Listaszerbekezds"/>
        <w:numPr>
          <w:ilvl w:val="0"/>
          <w:numId w:val="10"/>
        </w:numPr>
        <w:spacing w:after="0" w:line="240" w:lineRule="auto"/>
        <w:jc w:val="both"/>
        <w:rPr>
          <w:rFonts w:ascii="Times New Roman" w:hAnsi="Times New Roman"/>
          <w:b/>
          <w:sz w:val="24"/>
          <w:szCs w:val="24"/>
        </w:rPr>
      </w:pPr>
      <w:r>
        <w:rPr>
          <w:rFonts w:ascii="Times New Roman" w:hAnsi="Times New Roman"/>
          <w:b/>
          <w:sz w:val="24"/>
          <w:szCs w:val="24"/>
        </w:rPr>
        <w:t xml:space="preserve">Az SZMSZ 5.15. pont </w:t>
      </w:r>
      <w:r w:rsidRPr="00D53C84">
        <w:rPr>
          <w:rFonts w:ascii="Times New Roman" w:hAnsi="Times New Roman"/>
          <w:sz w:val="24"/>
          <w:szCs w:val="24"/>
        </w:rPr>
        <w:t xml:space="preserve">(A Városi </w:t>
      </w:r>
      <w:proofErr w:type="spellStart"/>
      <w:r w:rsidRPr="00D53C84">
        <w:rPr>
          <w:rFonts w:ascii="Times New Roman" w:hAnsi="Times New Roman"/>
          <w:sz w:val="24"/>
          <w:szCs w:val="24"/>
        </w:rPr>
        <w:t>Főépítész</w:t>
      </w:r>
      <w:proofErr w:type="spellEnd"/>
      <w:r w:rsidRPr="00D53C84">
        <w:rPr>
          <w:rFonts w:ascii="Times New Roman" w:hAnsi="Times New Roman"/>
          <w:sz w:val="24"/>
          <w:szCs w:val="24"/>
        </w:rPr>
        <w:t xml:space="preserve"> feladatai különösen)</w:t>
      </w:r>
      <w:r>
        <w:rPr>
          <w:rFonts w:ascii="Times New Roman" w:hAnsi="Times New Roman"/>
          <w:b/>
          <w:sz w:val="24"/>
          <w:szCs w:val="24"/>
        </w:rPr>
        <w:t xml:space="preserve"> 20. és 24. alpontjai hatályon kívül helyezve.</w:t>
      </w:r>
    </w:p>
    <w:p w14:paraId="5B84D42C" w14:textId="77777777" w:rsidR="00D53C84" w:rsidRDefault="00D53C84" w:rsidP="00D53C84">
      <w:pPr>
        <w:pStyle w:val="Listaszerbekezds"/>
        <w:spacing w:after="0" w:line="240" w:lineRule="auto"/>
        <w:ind w:left="360"/>
        <w:jc w:val="both"/>
        <w:rPr>
          <w:rFonts w:ascii="Times New Roman" w:hAnsi="Times New Roman"/>
          <w:b/>
          <w:sz w:val="24"/>
          <w:szCs w:val="24"/>
        </w:rPr>
      </w:pPr>
    </w:p>
    <w:p w14:paraId="4AC93173" w14:textId="07C243B4" w:rsidR="00D53C84" w:rsidRPr="00D53C84" w:rsidRDefault="00D53C84" w:rsidP="005B3B4F">
      <w:pPr>
        <w:pStyle w:val="Listaszerbekezds"/>
        <w:numPr>
          <w:ilvl w:val="0"/>
          <w:numId w:val="10"/>
        </w:numPr>
        <w:spacing w:after="0" w:line="240" w:lineRule="auto"/>
        <w:jc w:val="both"/>
        <w:rPr>
          <w:rFonts w:ascii="Times New Roman" w:hAnsi="Times New Roman"/>
          <w:b/>
          <w:sz w:val="24"/>
          <w:szCs w:val="24"/>
        </w:rPr>
      </w:pPr>
      <w:r>
        <w:rPr>
          <w:rFonts w:ascii="Times New Roman" w:hAnsi="Times New Roman"/>
          <w:b/>
          <w:sz w:val="24"/>
          <w:szCs w:val="24"/>
        </w:rPr>
        <w:t xml:space="preserve">Az SZMSZ 5.15.1. pont </w:t>
      </w:r>
      <w:r w:rsidRPr="00D53C84">
        <w:rPr>
          <w:rFonts w:ascii="Times New Roman" w:hAnsi="Times New Roman"/>
          <w:sz w:val="24"/>
          <w:szCs w:val="24"/>
        </w:rPr>
        <w:t>(</w:t>
      </w:r>
      <w:r w:rsidRPr="00D53C84">
        <w:rPr>
          <w:rFonts w:ascii="Times New Roman" w:eastAsia="Times New Roman" w:hAnsi="Times New Roman"/>
          <w:iCs/>
          <w:sz w:val="24"/>
          <w:szCs w:val="24"/>
        </w:rPr>
        <w:t xml:space="preserve">A </w:t>
      </w:r>
      <w:proofErr w:type="spellStart"/>
      <w:r w:rsidRPr="00D53C84">
        <w:rPr>
          <w:rFonts w:ascii="Times New Roman" w:eastAsia="Times New Roman" w:hAnsi="Times New Roman"/>
          <w:iCs/>
          <w:sz w:val="24"/>
          <w:szCs w:val="24"/>
        </w:rPr>
        <w:t>főépítészi</w:t>
      </w:r>
      <w:proofErr w:type="spellEnd"/>
      <w:r w:rsidRPr="00D53C84">
        <w:rPr>
          <w:rFonts w:ascii="Times New Roman" w:eastAsia="Times New Roman" w:hAnsi="Times New Roman"/>
          <w:iCs/>
          <w:sz w:val="24"/>
          <w:szCs w:val="24"/>
        </w:rPr>
        <w:t xml:space="preserve"> munkatárs feladatai különösen)</w:t>
      </w:r>
      <w:r>
        <w:rPr>
          <w:rFonts w:ascii="Times New Roman" w:eastAsia="Times New Roman" w:hAnsi="Times New Roman"/>
          <w:i/>
          <w:iCs/>
          <w:sz w:val="24"/>
          <w:szCs w:val="24"/>
        </w:rPr>
        <w:t xml:space="preserve"> </w:t>
      </w:r>
      <w:r w:rsidRPr="00D53C84">
        <w:rPr>
          <w:rFonts w:ascii="Times New Roman" w:eastAsia="Times New Roman" w:hAnsi="Times New Roman"/>
          <w:b/>
          <w:iCs/>
          <w:sz w:val="24"/>
          <w:szCs w:val="24"/>
        </w:rPr>
        <w:t xml:space="preserve">6. </w:t>
      </w:r>
      <w:r>
        <w:rPr>
          <w:rFonts w:ascii="Times New Roman" w:eastAsia="Times New Roman" w:hAnsi="Times New Roman"/>
          <w:b/>
          <w:iCs/>
          <w:sz w:val="24"/>
          <w:szCs w:val="24"/>
        </w:rPr>
        <w:t>al</w:t>
      </w:r>
      <w:r w:rsidRPr="00D53C84">
        <w:rPr>
          <w:rFonts w:ascii="Times New Roman" w:eastAsia="Times New Roman" w:hAnsi="Times New Roman"/>
          <w:b/>
          <w:iCs/>
          <w:sz w:val="24"/>
          <w:szCs w:val="24"/>
        </w:rPr>
        <w:t>pontja hatályon kívül helyezve.</w:t>
      </w:r>
    </w:p>
    <w:p w14:paraId="59DD7246" w14:textId="77777777" w:rsidR="00D53C84" w:rsidRDefault="00D53C84" w:rsidP="00D53C84">
      <w:pPr>
        <w:pStyle w:val="Listaszerbekezds"/>
        <w:spacing w:after="0" w:line="240" w:lineRule="auto"/>
        <w:ind w:left="360"/>
        <w:jc w:val="both"/>
        <w:rPr>
          <w:rFonts w:ascii="Times New Roman" w:hAnsi="Times New Roman"/>
          <w:b/>
          <w:sz w:val="24"/>
          <w:szCs w:val="24"/>
        </w:rPr>
      </w:pPr>
    </w:p>
    <w:p w14:paraId="469780B1" w14:textId="085256ED" w:rsidR="00487939" w:rsidRPr="00487939" w:rsidRDefault="00487939" w:rsidP="005B3B4F">
      <w:pPr>
        <w:pStyle w:val="Listaszerbekezds"/>
        <w:numPr>
          <w:ilvl w:val="0"/>
          <w:numId w:val="10"/>
        </w:numPr>
        <w:spacing w:after="0" w:line="240" w:lineRule="auto"/>
        <w:jc w:val="both"/>
        <w:rPr>
          <w:rFonts w:ascii="Times New Roman" w:hAnsi="Times New Roman"/>
          <w:b/>
          <w:sz w:val="24"/>
          <w:szCs w:val="24"/>
        </w:rPr>
      </w:pPr>
      <w:r w:rsidRPr="00487939">
        <w:rPr>
          <w:rFonts w:ascii="Times New Roman" w:hAnsi="Times New Roman"/>
          <w:b/>
          <w:sz w:val="24"/>
          <w:szCs w:val="24"/>
        </w:rPr>
        <w:t>Az SZMSZ 5.16. pontja hatályon kívül helyezve.</w:t>
      </w:r>
    </w:p>
    <w:p w14:paraId="1FF38C10" w14:textId="77777777" w:rsidR="00505605" w:rsidRDefault="00505605" w:rsidP="00505605">
      <w:pPr>
        <w:spacing w:after="0" w:line="240" w:lineRule="auto"/>
        <w:jc w:val="both"/>
        <w:rPr>
          <w:rFonts w:ascii="Times New Roman" w:hAnsi="Times New Roman"/>
          <w:sz w:val="24"/>
          <w:szCs w:val="24"/>
        </w:rPr>
      </w:pPr>
    </w:p>
    <w:p w14:paraId="5410CF45" w14:textId="0FF28FD1" w:rsidR="00B8470C" w:rsidRPr="00F06A49" w:rsidRDefault="00B8470C" w:rsidP="00F06A49">
      <w:pPr>
        <w:pStyle w:val="Listaszerbekezds"/>
        <w:numPr>
          <w:ilvl w:val="0"/>
          <w:numId w:val="7"/>
        </w:numPr>
        <w:spacing w:after="0" w:line="240" w:lineRule="auto"/>
        <w:jc w:val="both"/>
        <w:rPr>
          <w:rFonts w:ascii="Times New Roman" w:hAnsi="Times New Roman"/>
          <w:b/>
          <w:sz w:val="24"/>
          <w:szCs w:val="24"/>
        </w:rPr>
      </w:pPr>
      <w:r w:rsidRPr="00F06A49">
        <w:rPr>
          <w:rFonts w:ascii="Times New Roman" w:hAnsi="Times New Roman"/>
          <w:b/>
          <w:sz w:val="24"/>
          <w:szCs w:val="24"/>
        </w:rPr>
        <w:t xml:space="preserve">Az SZMSZ </w:t>
      </w:r>
      <w:r w:rsidR="00F06A49" w:rsidRPr="00F06A49">
        <w:rPr>
          <w:rFonts w:ascii="Times New Roman" w:hAnsi="Times New Roman"/>
          <w:b/>
          <w:sz w:val="24"/>
          <w:szCs w:val="24"/>
        </w:rPr>
        <w:t xml:space="preserve">6. </w:t>
      </w:r>
      <w:r w:rsidRPr="00F06A49">
        <w:rPr>
          <w:rFonts w:ascii="Times New Roman" w:hAnsi="Times New Roman"/>
          <w:b/>
          <w:sz w:val="24"/>
          <w:szCs w:val="24"/>
        </w:rPr>
        <w:t>pontj</w:t>
      </w:r>
      <w:r w:rsidR="00F06A49" w:rsidRPr="00F06A49">
        <w:rPr>
          <w:rFonts w:ascii="Times New Roman" w:hAnsi="Times New Roman"/>
          <w:b/>
          <w:sz w:val="24"/>
          <w:szCs w:val="24"/>
        </w:rPr>
        <w:t>a</w:t>
      </w:r>
      <w:r w:rsidRPr="00F06A49">
        <w:rPr>
          <w:rFonts w:ascii="Times New Roman" w:hAnsi="Times New Roman"/>
          <w:b/>
          <w:sz w:val="24"/>
          <w:szCs w:val="24"/>
        </w:rPr>
        <w:t xml:space="preserve"> az alábbi</w:t>
      </w:r>
      <w:r w:rsidR="00F06A49" w:rsidRPr="00F06A49">
        <w:rPr>
          <w:rFonts w:ascii="Times New Roman" w:hAnsi="Times New Roman"/>
          <w:b/>
          <w:sz w:val="24"/>
          <w:szCs w:val="24"/>
        </w:rPr>
        <w:t xml:space="preserve"> 6.7. ponttal</w:t>
      </w:r>
      <w:r w:rsidRPr="00F06A49">
        <w:rPr>
          <w:rFonts w:ascii="Times New Roman" w:hAnsi="Times New Roman"/>
          <w:b/>
          <w:sz w:val="24"/>
          <w:szCs w:val="24"/>
        </w:rPr>
        <w:t xml:space="preserve"> egészül ki:</w:t>
      </w:r>
    </w:p>
    <w:p w14:paraId="06522A07" w14:textId="367992F2" w:rsidR="00B8470C" w:rsidRDefault="001F53BD" w:rsidP="00B8470C">
      <w:pPr>
        <w:spacing w:after="0" w:line="240" w:lineRule="auto"/>
        <w:jc w:val="both"/>
        <w:rPr>
          <w:rFonts w:ascii="Times New Roman" w:hAnsi="Times New Roman"/>
          <w:i/>
          <w:sz w:val="24"/>
          <w:szCs w:val="24"/>
        </w:rPr>
      </w:pPr>
      <w:r>
        <w:rPr>
          <w:rFonts w:ascii="Times New Roman" w:hAnsi="Times New Roman"/>
          <w:i/>
          <w:sz w:val="24"/>
          <w:szCs w:val="24"/>
        </w:rPr>
        <w:t>„</w:t>
      </w:r>
    </w:p>
    <w:p w14:paraId="12533981" w14:textId="0A9184EB" w:rsidR="00F06A49" w:rsidRPr="00F06A49" w:rsidRDefault="00F06A49" w:rsidP="00F06A49">
      <w:pPr>
        <w:pStyle w:val="Listaszerbekezds"/>
        <w:numPr>
          <w:ilvl w:val="1"/>
          <w:numId w:val="8"/>
        </w:numPr>
        <w:spacing w:after="0" w:line="240" w:lineRule="auto"/>
        <w:jc w:val="both"/>
        <w:rPr>
          <w:rFonts w:ascii="Times New Roman" w:hAnsi="Times New Roman"/>
          <w:i/>
          <w:sz w:val="28"/>
          <w:szCs w:val="24"/>
        </w:rPr>
      </w:pPr>
      <w:r w:rsidRPr="00F06A49">
        <w:rPr>
          <w:rFonts w:ascii="Times New Roman" w:hAnsi="Times New Roman"/>
          <w:i/>
          <w:sz w:val="24"/>
        </w:rPr>
        <w:t>Kapcsolattartás hivatalon belül</w:t>
      </w:r>
    </w:p>
    <w:p w14:paraId="1DD1D10C" w14:textId="77777777" w:rsidR="00F06A49" w:rsidRPr="006D35A0" w:rsidRDefault="00F06A49" w:rsidP="00F06A49">
      <w:pPr>
        <w:pStyle w:val="Listaszerbekezds"/>
        <w:numPr>
          <w:ilvl w:val="2"/>
          <w:numId w:val="8"/>
        </w:numPr>
        <w:spacing w:after="0" w:line="240" w:lineRule="auto"/>
        <w:jc w:val="both"/>
        <w:rPr>
          <w:rFonts w:ascii="Times New Roman" w:hAnsi="Times New Roman"/>
          <w:i/>
          <w:sz w:val="28"/>
          <w:szCs w:val="24"/>
        </w:rPr>
      </w:pPr>
      <w:r w:rsidRPr="006D35A0">
        <w:rPr>
          <w:rFonts w:ascii="Times New Roman" w:hAnsi="Times New Roman"/>
          <w:i/>
          <w:sz w:val="24"/>
        </w:rPr>
        <w:lastRenderedPageBreak/>
        <w:t xml:space="preserve">A Polgármesteri Hivatal szervezeti egységei és a jegyző közvetlen vezetése és ellenőrzése alá tartozó munkatársak feladatellátásának koordinálása a jegyző feladata az általa meghatározott körben az aljegyző közreműködésével. </w:t>
      </w:r>
    </w:p>
    <w:p w14:paraId="154D8244" w14:textId="77777777" w:rsidR="00F06A49" w:rsidRPr="006D35A0" w:rsidRDefault="00F06A49" w:rsidP="00F06A49">
      <w:pPr>
        <w:pStyle w:val="Listaszerbekezds"/>
        <w:numPr>
          <w:ilvl w:val="2"/>
          <w:numId w:val="8"/>
        </w:numPr>
        <w:spacing w:after="0" w:line="240" w:lineRule="auto"/>
        <w:jc w:val="both"/>
        <w:rPr>
          <w:rFonts w:ascii="Times New Roman" w:hAnsi="Times New Roman"/>
          <w:i/>
          <w:sz w:val="28"/>
          <w:szCs w:val="24"/>
        </w:rPr>
      </w:pPr>
      <w:r w:rsidRPr="006D35A0">
        <w:rPr>
          <w:rFonts w:ascii="Times New Roman" w:hAnsi="Times New Roman"/>
          <w:i/>
          <w:sz w:val="24"/>
        </w:rPr>
        <w:t>A szervezeti egység munkatársai másik szervezeti egység munkatársával a szervezeti egység vezetőjének előzetes hozzájárulásával a feladatok ellátása során egymással közvetlen kapcsolatot tarthatnak, kivéve, ha a vezetők a kapcsolattartás egyéb formáját határozzák meg.</w:t>
      </w:r>
    </w:p>
    <w:p w14:paraId="598B3A6D" w14:textId="77777777" w:rsidR="00F06A49" w:rsidRPr="006D35A0" w:rsidRDefault="00F06A49" w:rsidP="00F06A49">
      <w:pPr>
        <w:pStyle w:val="Listaszerbekezds"/>
        <w:numPr>
          <w:ilvl w:val="2"/>
          <w:numId w:val="8"/>
        </w:numPr>
        <w:spacing w:after="0" w:line="240" w:lineRule="auto"/>
        <w:jc w:val="both"/>
        <w:rPr>
          <w:rFonts w:ascii="Times New Roman" w:hAnsi="Times New Roman"/>
          <w:i/>
          <w:sz w:val="28"/>
          <w:szCs w:val="24"/>
        </w:rPr>
      </w:pPr>
      <w:r w:rsidRPr="006D35A0">
        <w:rPr>
          <w:rFonts w:ascii="Times New Roman" w:hAnsi="Times New Roman"/>
          <w:i/>
          <w:sz w:val="24"/>
        </w:rPr>
        <w:t>A Hivatalon kívüli kapcsolattartásra a szervezeti egység feladatkörében a vezetői kinevezéssel rendelkező köztisztviselő (a továbbiakban együtt: vezető) jogosult. A vezető távolléte esetére a jegyző vagy távollétét megelőzően a jegyző egyetértésével a vezető jelöli ki a külső kapcsolattartásra jogosult munkatársat.</w:t>
      </w:r>
    </w:p>
    <w:p w14:paraId="4D4D4BA0" w14:textId="6E003290" w:rsidR="00F06A49" w:rsidRPr="006D35A0" w:rsidRDefault="00F06A49" w:rsidP="00F06A49">
      <w:pPr>
        <w:pStyle w:val="Listaszerbekezds"/>
        <w:numPr>
          <w:ilvl w:val="2"/>
          <w:numId w:val="8"/>
        </w:numPr>
        <w:spacing w:after="0" w:line="240" w:lineRule="auto"/>
        <w:jc w:val="both"/>
        <w:rPr>
          <w:rFonts w:ascii="Times New Roman" w:hAnsi="Times New Roman"/>
          <w:i/>
          <w:sz w:val="28"/>
          <w:szCs w:val="24"/>
        </w:rPr>
      </w:pPr>
      <w:r w:rsidRPr="006D35A0">
        <w:rPr>
          <w:rFonts w:ascii="Times New Roman" w:hAnsi="Times New Roman"/>
          <w:i/>
          <w:sz w:val="24"/>
        </w:rPr>
        <w:t>Szakmai főtanácsadó és szakmai tanácsadó – amennyiben munkaköri leírásában az rögzítésre került – a feladatait a jegyző közvetlen vezetése és ellenőrzése mellett látja el. Ebben az esetben a jegyző határozza meg a szakmai főtanácsadó és a szakmai tanácsadó belső, külső kapcsolattartási jogosultságát.</w:t>
      </w:r>
      <w:r w:rsidR="001F53BD">
        <w:rPr>
          <w:rFonts w:ascii="Times New Roman" w:hAnsi="Times New Roman"/>
          <w:i/>
          <w:sz w:val="24"/>
        </w:rPr>
        <w:t>”</w:t>
      </w:r>
    </w:p>
    <w:p w14:paraId="151E2F0F" w14:textId="420007F3" w:rsidR="00F12681" w:rsidRDefault="00F12681" w:rsidP="00B8470C">
      <w:pPr>
        <w:spacing w:after="0" w:line="240" w:lineRule="auto"/>
        <w:jc w:val="both"/>
        <w:rPr>
          <w:rFonts w:ascii="Times New Roman" w:hAnsi="Times New Roman"/>
          <w:i/>
          <w:sz w:val="24"/>
          <w:szCs w:val="24"/>
        </w:rPr>
      </w:pPr>
    </w:p>
    <w:p w14:paraId="5A795801" w14:textId="77777777" w:rsidR="00F12681" w:rsidRPr="007F19B1" w:rsidRDefault="00F12681" w:rsidP="00F12681">
      <w:pPr>
        <w:pStyle w:val="Listaszerbekezds"/>
        <w:numPr>
          <w:ilvl w:val="0"/>
          <w:numId w:val="10"/>
        </w:numPr>
        <w:spacing w:after="0" w:line="240" w:lineRule="auto"/>
        <w:jc w:val="both"/>
        <w:rPr>
          <w:rFonts w:ascii="Times New Roman" w:hAnsi="Times New Roman"/>
          <w:b/>
          <w:sz w:val="24"/>
          <w:szCs w:val="24"/>
        </w:rPr>
      </w:pPr>
      <w:r w:rsidRPr="007F19B1">
        <w:rPr>
          <w:rFonts w:ascii="Times New Roman" w:hAnsi="Times New Roman"/>
          <w:b/>
          <w:sz w:val="24"/>
          <w:szCs w:val="24"/>
        </w:rPr>
        <w:t>Az SZMSZ 1. melléklete jelen dokumentum 1. melléklete szerint módosul.</w:t>
      </w:r>
    </w:p>
    <w:p w14:paraId="7C31F6B3" w14:textId="77777777" w:rsidR="00F12681" w:rsidRPr="007F19B1" w:rsidRDefault="00F12681" w:rsidP="00F12681">
      <w:pPr>
        <w:pStyle w:val="Listaszerbekezds"/>
        <w:rPr>
          <w:rFonts w:ascii="Times New Roman" w:hAnsi="Times New Roman"/>
          <w:b/>
          <w:sz w:val="24"/>
          <w:szCs w:val="24"/>
        </w:rPr>
      </w:pPr>
    </w:p>
    <w:p w14:paraId="23D23727" w14:textId="118EFC1F" w:rsidR="00F12681" w:rsidRPr="00487939" w:rsidRDefault="00F12681" w:rsidP="00F12681">
      <w:pPr>
        <w:pStyle w:val="Listaszerbekezds"/>
        <w:numPr>
          <w:ilvl w:val="0"/>
          <w:numId w:val="10"/>
        </w:numPr>
        <w:spacing w:after="0" w:line="240" w:lineRule="auto"/>
        <w:jc w:val="both"/>
        <w:rPr>
          <w:rFonts w:ascii="Times New Roman" w:hAnsi="Times New Roman"/>
          <w:b/>
          <w:i/>
          <w:sz w:val="24"/>
          <w:szCs w:val="24"/>
        </w:rPr>
      </w:pPr>
      <w:r w:rsidRPr="00487939">
        <w:rPr>
          <w:rFonts w:ascii="Times New Roman" w:hAnsi="Times New Roman"/>
          <w:b/>
          <w:sz w:val="24"/>
          <w:szCs w:val="24"/>
        </w:rPr>
        <w:t>A</w:t>
      </w:r>
      <w:r>
        <w:rPr>
          <w:rFonts w:ascii="Times New Roman" w:hAnsi="Times New Roman"/>
          <w:b/>
          <w:sz w:val="24"/>
          <w:szCs w:val="24"/>
        </w:rPr>
        <w:t>z SZMSZ</w:t>
      </w:r>
      <w:r w:rsidRPr="00487939">
        <w:rPr>
          <w:rFonts w:ascii="Times New Roman" w:hAnsi="Times New Roman"/>
          <w:b/>
          <w:sz w:val="24"/>
          <w:szCs w:val="24"/>
        </w:rPr>
        <w:t xml:space="preserve"> </w:t>
      </w:r>
      <w:r w:rsidR="009B0A9C">
        <w:rPr>
          <w:rFonts w:ascii="Times New Roman" w:hAnsi="Times New Roman"/>
          <w:b/>
          <w:sz w:val="24"/>
          <w:szCs w:val="24"/>
        </w:rPr>
        <w:t xml:space="preserve">2. és </w:t>
      </w:r>
      <w:r w:rsidRPr="00487939">
        <w:rPr>
          <w:rFonts w:ascii="Times New Roman" w:hAnsi="Times New Roman"/>
          <w:b/>
          <w:sz w:val="24"/>
          <w:szCs w:val="24"/>
        </w:rPr>
        <w:t xml:space="preserve">3. számú függelékét jelen módosítás 1. </w:t>
      </w:r>
      <w:r w:rsidR="009B0A9C">
        <w:rPr>
          <w:rFonts w:ascii="Times New Roman" w:hAnsi="Times New Roman"/>
          <w:b/>
          <w:sz w:val="24"/>
          <w:szCs w:val="24"/>
        </w:rPr>
        <w:t>és 2.</w:t>
      </w:r>
      <w:r w:rsidRPr="00487939">
        <w:rPr>
          <w:rFonts w:ascii="Times New Roman" w:hAnsi="Times New Roman"/>
          <w:b/>
          <w:sz w:val="24"/>
          <w:szCs w:val="24"/>
        </w:rPr>
        <w:t>függeléke tartalmazza.</w:t>
      </w:r>
    </w:p>
    <w:p w14:paraId="163DC348" w14:textId="77777777" w:rsidR="00F12681" w:rsidRDefault="00F12681" w:rsidP="00B8470C">
      <w:pPr>
        <w:spacing w:after="0" w:line="240" w:lineRule="auto"/>
        <w:jc w:val="both"/>
        <w:rPr>
          <w:rFonts w:ascii="Times New Roman" w:hAnsi="Times New Roman"/>
          <w:i/>
          <w:sz w:val="24"/>
          <w:szCs w:val="24"/>
        </w:rPr>
      </w:pPr>
    </w:p>
    <w:p w14:paraId="7A5B6848" w14:textId="73A40DD5" w:rsidR="00D318B5" w:rsidRPr="00F27E0D" w:rsidRDefault="00D318B5" w:rsidP="005B3B4F">
      <w:pPr>
        <w:pStyle w:val="Stlus"/>
        <w:numPr>
          <w:ilvl w:val="0"/>
          <w:numId w:val="10"/>
        </w:numPr>
        <w:jc w:val="both"/>
        <w:rPr>
          <w:b/>
        </w:rPr>
      </w:pPr>
      <w:r w:rsidRPr="00F27E0D">
        <w:rPr>
          <w:b/>
        </w:rPr>
        <w:t xml:space="preserve"> Jelen SZMSZ módosítást a Képviselő-testület …/202</w:t>
      </w:r>
      <w:r w:rsidR="007D6527">
        <w:rPr>
          <w:b/>
        </w:rPr>
        <w:t>5</w:t>
      </w:r>
      <w:r w:rsidRPr="00F27E0D">
        <w:rPr>
          <w:b/>
        </w:rPr>
        <w:t>. (I</w:t>
      </w:r>
      <w:r w:rsidR="007D6527">
        <w:rPr>
          <w:b/>
        </w:rPr>
        <w:t>X</w:t>
      </w:r>
      <w:r w:rsidRPr="00F27E0D">
        <w:rPr>
          <w:b/>
        </w:rPr>
        <w:t>.</w:t>
      </w:r>
      <w:r w:rsidR="007D6527">
        <w:rPr>
          <w:b/>
        </w:rPr>
        <w:t>1</w:t>
      </w:r>
      <w:r w:rsidR="00031E36">
        <w:rPr>
          <w:b/>
        </w:rPr>
        <w:t>7</w:t>
      </w:r>
      <w:r w:rsidRPr="00F27E0D">
        <w:rPr>
          <w:b/>
        </w:rPr>
        <w:t>) Kt. határozatával fogad</w:t>
      </w:r>
      <w:r w:rsidR="00031E36">
        <w:rPr>
          <w:b/>
        </w:rPr>
        <w:t>t</w:t>
      </w:r>
      <w:r w:rsidRPr="00F27E0D">
        <w:rPr>
          <w:b/>
        </w:rPr>
        <w:t xml:space="preserve">a el, mely </w:t>
      </w:r>
      <w:r w:rsidR="00031E36">
        <w:rPr>
          <w:b/>
        </w:rPr>
        <w:t>202</w:t>
      </w:r>
      <w:r w:rsidR="007D6527">
        <w:rPr>
          <w:b/>
        </w:rPr>
        <w:t>5</w:t>
      </w:r>
      <w:r w:rsidR="00031E36">
        <w:rPr>
          <w:b/>
        </w:rPr>
        <w:t xml:space="preserve">. </w:t>
      </w:r>
      <w:r w:rsidR="007D6527">
        <w:rPr>
          <w:b/>
        </w:rPr>
        <w:t>október</w:t>
      </w:r>
      <w:r w:rsidR="00031E36">
        <w:rPr>
          <w:b/>
        </w:rPr>
        <w:t xml:space="preserve"> 1</w:t>
      </w:r>
      <w:r w:rsidRPr="00F27E0D">
        <w:rPr>
          <w:b/>
        </w:rPr>
        <w:t xml:space="preserve">. napján lép hatályba. </w:t>
      </w:r>
    </w:p>
    <w:p w14:paraId="1FBC876C" w14:textId="777FA411" w:rsidR="00D318B5" w:rsidRDefault="00D318B5" w:rsidP="00D318B5">
      <w:pPr>
        <w:pStyle w:val="Stlus"/>
        <w:jc w:val="both"/>
        <w:rPr>
          <w:i/>
        </w:rPr>
      </w:pPr>
    </w:p>
    <w:p w14:paraId="1EA3F80D" w14:textId="46633F78" w:rsidR="00D318B5" w:rsidRPr="00F27E0D" w:rsidRDefault="00D318B5" w:rsidP="00D318B5">
      <w:pPr>
        <w:spacing w:after="0" w:line="240" w:lineRule="auto"/>
        <w:rPr>
          <w:rFonts w:ascii="Times New Roman" w:hAnsi="Times New Roman"/>
          <w:sz w:val="24"/>
          <w:szCs w:val="24"/>
        </w:rPr>
      </w:pPr>
      <w:r w:rsidRPr="00F27E0D">
        <w:rPr>
          <w:rFonts w:ascii="Times New Roman" w:hAnsi="Times New Roman"/>
          <w:sz w:val="24"/>
          <w:szCs w:val="24"/>
        </w:rPr>
        <w:t xml:space="preserve">Mosonmagyaróvár, </w:t>
      </w:r>
      <w:r w:rsidR="00C46B29">
        <w:rPr>
          <w:rFonts w:ascii="Times New Roman" w:hAnsi="Times New Roman"/>
          <w:sz w:val="24"/>
          <w:szCs w:val="24"/>
        </w:rPr>
        <w:t xml:space="preserve">2025. szeptember </w:t>
      </w:r>
      <w:r w:rsidR="00F12681">
        <w:rPr>
          <w:rFonts w:ascii="Times New Roman" w:hAnsi="Times New Roman"/>
          <w:sz w:val="24"/>
          <w:szCs w:val="24"/>
        </w:rPr>
        <w:t>…</w:t>
      </w:r>
      <w:r w:rsidR="00C46B29">
        <w:rPr>
          <w:rFonts w:ascii="Times New Roman" w:hAnsi="Times New Roman"/>
          <w:sz w:val="24"/>
          <w:szCs w:val="24"/>
        </w:rPr>
        <w:t>.</w:t>
      </w:r>
    </w:p>
    <w:p w14:paraId="45C8A3AF" w14:textId="77777777" w:rsidR="00D318B5" w:rsidRPr="00F27E0D" w:rsidRDefault="00D318B5" w:rsidP="00D318B5">
      <w:pPr>
        <w:spacing w:after="0" w:line="240" w:lineRule="auto"/>
        <w:rPr>
          <w:rFonts w:ascii="Times New Roman" w:hAnsi="Times New Roman"/>
          <w:sz w:val="24"/>
          <w:szCs w:val="24"/>
        </w:rPr>
      </w:pPr>
    </w:p>
    <w:p w14:paraId="3D3C4C23" w14:textId="698A4B1E" w:rsidR="00D318B5" w:rsidRPr="00F27E0D" w:rsidRDefault="00C46B29" w:rsidP="00031E36">
      <w:pPr>
        <w:spacing w:after="0" w:line="240" w:lineRule="auto"/>
        <w:ind w:left="708" w:firstLine="708"/>
        <w:rPr>
          <w:rFonts w:ascii="Times New Roman" w:hAnsi="Times New Roman"/>
          <w:sz w:val="24"/>
          <w:szCs w:val="24"/>
        </w:rPr>
      </w:pPr>
      <w:r>
        <w:rPr>
          <w:rFonts w:ascii="Times New Roman" w:hAnsi="Times New Roman"/>
          <w:sz w:val="24"/>
          <w:szCs w:val="24"/>
        </w:rPr>
        <w:t xml:space="preserve">  Szabó Miklós</w:t>
      </w:r>
      <w:r w:rsidR="00031E36">
        <w:rPr>
          <w:rFonts w:ascii="Times New Roman" w:hAnsi="Times New Roman"/>
          <w:sz w:val="24"/>
          <w:szCs w:val="24"/>
        </w:rPr>
        <w:tab/>
      </w:r>
      <w:r w:rsidR="00031E36">
        <w:rPr>
          <w:rFonts w:ascii="Times New Roman" w:hAnsi="Times New Roman"/>
          <w:sz w:val="24"/>
          <w:szCs w:val="24"/>
        </w:rPr>
        <w:tab/>
      </w:r>
      <w:r w:rsidR="00031E36">
        <w:rPr>
          <w:rFonts w:ascii="Times New Roman" w:hAnsi="Times New Roman"/>
          <w:sz w:val="24"/>
          <w:szCs w:val="24"/>
        </w:rPr>
        <w:tab/>
      </w:r>
      <w:r w:rsidR="00D318B5" w:rsidRPr="00F27E0D">
        <w:rPr>
          <w:rFonts w:ascii="Times New Roman" w:hAnsi="Times New Roman"/>
          <w:sz w:val="24"/>
          <w:szCs w:val="24"/>
        </w:rPr>
        <w:tab/>
        <w:t xml:space="preserve">Fehérné dr. Bodó Mariann </w:t>
      </w:r>
    </w:p>
    <w:p w14:paraId="4D41B334" w14:textId="50EDF598" w:rsidR="00D318B5" w:rsidRDefault="00031E36" w:rsidP="00031E36">
      <w:pPr>
        <w:spacing w:after="0" w:line="240" w:lineRule="auto"/>
        <w:ind w:left="708" w:firstLine="708"/>
        <w:rPr>
          <w:rFonts w:ascii="Times New Roman" w:hAnsi="Times New Roman"/>
          <w:sz w:val="24"/>
          <w:szCs w:val="24"/>
        </w:rPr>
      </w:pPr>
      <w:r>
        <w:rPr>
          <w:rFonts w:ascii="Times New Roman" w:hAnsi="Times New Roman"/>
          <w:sz w:val="24"/>
          <w:szCs w:val="24"/>
        </w:rPr>
        <w:t xml:space="preserve">   </w:t>
      </w:r>
      <w:r w:rsidR="00D318B5" w:rsidRPr="00F27E0D">
        <w:rPr>
          <w:rFonts w:ascii="Times New Roman" w:hAnsi="Times New Roman"/>
          <w:sz w:val="24"/>
          <w:szCs w:val="24"/>
        </w:rPr>
        <w:t>polgármester</w:t>
      </w:r>
      <w:r w:rsidR="00D318B5" w:rsidRPr="00F27E0D">
        <w:rPr>
          <w:rFonts w:ascii="Times New Roman" w:hAnsi="Times New Roman"/>
          <w:sz w:val="24"/>
          <w:szCs w:val="24"/>
        </w:rPr>
        <w:tab/>
      </w:r>
      <w:r w:rsidR="00D318B5" w:rsidRPr="00F27E0D">
        <w:rPr>
          <w:rFonts w:ascii="Times New Roman" w:hAnsi="Times New Roman"/>
          <w:sz w:val="24"/>
          <w:szCs w:val="24"/>
        </w:rPr>
        <w:tab/>
      </w:r>
      <w:r w:rsidR="00D318B5" w:rsidRPr="00F27E0D">
        <w:rPr>
          <w:rFonts w:ascii="Times New Roman" w:hAnsi="Times New Roman"/>
          <w:sz w:val="24"/>
          <w:szCs w:val="24"/>
        </w:rPr>
        <w:tab/>
      </w:r>
      <w:r w:rsidR="00D318B5" w:rsidRPr="00F27E0D">
        <w:rPr>
          <w:rFonts w:ascii="Times New Roman" w:hAnsi="Times New Roman"/>
          <w:sz w:val="24"/>
          <w:szCs w:val="24"/>
        </w:rPr>
        <w:tab/>
      </w:r>
      <w:r>
        <w:rPr>
          <w:rFonts w:ascii="Times New Roman" w:hAnsi="Times New Roman"/>
          <w:sz w:val="24"/>
          <w:szCs w:val="24"/>
        </w:rPr>
        <w:t xml:space="preserve">     címzetes fő</w:t>
      </w:r>
      <w:r w:rsidR="00D318B5" w:rsidRPr="00F27E0D">
        <w:rPr>
          <w:rFonts w:ascii="Times New Roman" w:hAnsi="Times New Roman"/>
          <w:sz w:val="24"/>
          <w:szCs w:val="24"/>
        </w:rPr>
        <w:t>jegyző</w:t>
      </w:r>
    </w:p>
    <w:p w14:paraId="53F3A401" w14:textId="44E7A7C2" w:rsidR="007F19B1" w:rsidRDefault="007F19B1" w:rsidP="00031E36">
      <w:pPr>
        <w:spacing w:after="0" w:line="240" w:lineRule="auto"/>
        <w:ind w:left="708" w:firstLine="708"/>
        <w:rPr>
          <w:rFonts w:ascii="Times New Roman" w:hAnsi="Times New Roman"/>
          <w:sz w:val="24"/>
          <w:szCs w:val="24"/>
        </w:rPr>
      </w:pPr>
    </w:p>
    <w:p w14:paraId="061B9ED0" w14:textId="6CA8432A" w:rsidR="007F19B1" w:rsidRDefault="007F19B1" w:rsidP="00031E36">
      <w:pPr>
        <w:spacing w:after="0" w:line="240" w:lineRule="auto"/>
        <w:ind w:left="708" w:firstLine="708"/>
        <w:rPr>
          <w:rFonts w:ascii="Times New Roman" w:hAnsi="Times New Roman"/>
          <w:sz w:val="24"/>
          <w:szCs w:val="24"/>
        </w:rPr>
      </w:pPr>
    </w:p>
    <w:p w14:paraId="0E25858B" w14:textId="5080CC88" w:rsidR="007F19B1" w:rsidRDefault="007F19B1" w:rsidP="00031E36">
      <w:pPr>
        <w:spacing w:after="0" w:line="240" w:lineRule="auto"/>
        <w:ind w:left="708" w:firstLine="708"/>
        <w:rPr>
          <w:rFonts w:ascii="Times New Roman" w:hAnsi="Times New Roman"/>
          <w:sz w:val="24"/>
          <w:szCs w:val="24"/>
        </w:rPr>
      </w:pPr>
    </w:p>
    <w:p w14:paraId="78336F98" w14:textId="6FF2FEE0" w:rsidR="007F19B1" w:rsidRDefault="007F19B1" w:rsidP="00031E36">
      <w:pPr>
        <w:spacing w:after="0" w:line="240" w:lineRule="auto"/>
        <w:ind w:left="708" w:firstLine="708"/>
        <w:rPr>
          <w:rFonts w:ascii="Times New Roman" w:hAnsi="Times New Roman"/>
          <w:sz w:val="24"/>
          <w:szCs w:val="24"/>
        </w:rPr>
      </w:pPr>
      <w:r>
        <w:rPr>
          <w:rFonts w:ascii="Times New Roman" w:hAnsi="Times New Roman"/>
          <w:sz w:val="24"/>
          <w:szCs w:val="24"/>
        </w:rPr>
        <w:br w:type="page"/>
      </w:r>
    </w:p>
    <w:p w14:paraId="11ECFEDF" w14:textId="04FD169E" w:rsidR="007F19B1" w:rsidRPr="00233EDC" w:rsidRDefault="007F19B1" w:rsidP="007F19B1">
      <w:pPr>
        <w:spacing w:before="100" w:beforeAutospacing="1" w:after="100" w:afterAutospacing="1" w:line="240" w:lineRule="auto"/>
        <w:ind w:left="2358"/>
        <w:jc w:val="right"/>
        <w:rPr>
          <w:rFonts w:ascii="Times New Roman" w:hAnsi="Times New Roman"/>
          <w:sz w:val="24"/>
          <w:szCs w:val="24"/>
        </w:rPr>
      </w:pPr>
      <w:r w:rsidRPr="00233EDC">
        <w:rPr>
          <w:rFonts w:ascii="Times New Roman" w:hAnsi="Times New Roman"/>
          <w:sz w:val="24"/>
          <w:szCs w:val="24"/>
        </w:rPr>
        <w:lastRenderedPageBreak/>
        <w:t>1.melléklet</w:t>
      </w:r>
    </w:p>
    <w:p w14:paraId="4BFA5ABF" w14:textId="77777777" w:rsidR="007F19B1" w:rsidRPr="00233EDC" w:rsidRDefault="007F19B1" w:rsidP="007F19B1">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b/>
          <w:sz w:val="24"/>
          <w:szCs w:val="24"/>
        </w:rPr>
      </w:pPr>
    </w:p>
    <w:p w14:paraId="5E7831E5" w14:textId="77777777" w:rsidR="007F19B1" w:rsidRPr="00233EDC" w:rsidRDefault="007F19B1" w:rsidP="007F19B1">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b/>
          <w:sz w:val="24"/>
          <w:szCs w:val="24"/>
        </w:rPr>
      </w:pPr>
      <w:r w:rsidRPr="00233EDC">
        <w:rPr>
          <w:rFonts w:ascii="Times New Roman" w:hAnsi="Times New Roman"/>
          <w:b/>
          <w:sz w:val="24"/>
          <w:szCs w:val="24"/>
        </w:rPr>
        <w:t>JEGYZÉK</w:t>
      </w:r>
    </w:p>
    <w:p w14:paraId="441EF63B" w14:textId="77777777" w:rsidR="007F19B1" w:rsidRPr="00233EDC" w:rsidRDefault="007F19B1" w:rsidP="007F19B1">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b/>
          <w:sz w:val="24"/>
          <w:szCs w:val="24"/>
        </w:rPr>
      </w:pPr>
      <w:r w:rsidRPr="00233EDC">
        <w:rPr>
          <w:rFonts w:ascii="Times New Roman" w:hAnsi="Times New Roman"/>
          <w:b/>
          <w:sz w:val="24"/>
          <w:szCs w:val="24"/>
        </w:rPr>
        <w:t>a Polgármesteri Hivatal vagyonnyilatkozat tételi kötelezettséggel járó munkaköreiről</w:t>
      </w:r>
    </w:p>
    <w:p w14:paraId="72D91FAE" w14:textId="77777777" w:rsidR="007F19B1" w:rsidRPr="00233EDC" w:rsidRDefault="007F19B1" w:rsidP="007F19B1">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b/>
          <w:bCs/>
          <w:sz w:val="24"/>
          <w:szCs w:val="24"/>
        </w:rPr>
      </w:pPr>
    </w:p>
    <w:p w14:paraId="0EA145C8" w14:textId="77777777" w:rsidR="007F19B1" w:rsidRPr="00233EDC" w:rsidRDefault="007F19B1" w:rsidP="007F19B1">
      <w:pPr>
        <w:spacing w:after="0" w:line="240" w:lineRule="auto"/>
        <w:jc w:val="both"/>
        <w:rPr>
          <w:rFonts w:ascii="Times New Roman" w:hAnsi="Times New Roman"/>
          <w:b/>
          <w:sz w:val="24"/>
          <w:szCs w:val="24"/>
        </w:rPr>
      </w:pPr>
    </w:p>
    <w:p w14:paraId="5BFECEF7" w14:textId="77777777" w:rsidR="007F19B1" w:rsidRPr="00233EDC" w:rsidRDefault="007F19B1" w:rsidP="007F19B1">
      <w:pPr>
        <w:spacing w:after="0" w:line="240" w:lineRule="auto"/>
        <w:jc w:val="both"/>
        <w:rPr>
          <w:rFonts w:ascii="Times New Roman" w:hAnsi="Times New Roman"/>
          <w:sz w:val="24"/>
          <w:szCs w:val="24"/>
        </w:rPr>
      </w:pPr>
      <w:r w:rsidRPr="00233EDC">
        <w:rPr>
          <w:rFonts w:ascii="Times New Roman" w:hAnsi="Times New Roman"/>
          <w:sz w:val="24"/>
          <w:szCs w:val="24"/>
        </w:rPr>
        <w:t>Az egyes vagyonnyilatkozat-tételi kötelezettségekről szóló 2007. évi CLII. törvény 3.§ (1) bekezdése alapján a Polgármesteri Hivatalban az alább felsorolt esetekben érintett köztisztviselők kötelesek vagyonnyilatkozatot tenni:</w:t>
      </w:r>
    </w:p>
    <w:p w14:paraId="5956B43E" w14:textId="77777777" w:rsidR="007F19B1" w:rsidRPr="00233EDC" w:rsidRDefault="007F19B1" w:rsidP="007F19B1">
      <w:pPr>
        <w:spacing w:after="0" w:line="240" w:lineRule="auto"/>
        <w:rPr>
          <w:rFonts w:ascii="Times New Roman" w:hAnsi="Times New Roman"/>
          <w:sz w:val="24"/>
          <w:szCs w:val="24"/>
        </w:rPr>
      </w:pPr>
    </w:p>
    <w:tbl>
      <w:tblPr>
        <w:tblW w:w="7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2778"/>
        <w:gridCol w:w="3862"/>
      </w:tblGrid>
      <w:tr w:rsidR="007F19B1" w:rsidRPr="007F19B1" w14:paraId="1949F8F5" w14:textId="77777777" w:rsidTr="00E44F46">
        <w:trPr>
          <w:jc w:val="center"/>
        </w:trPr>
        <w:tc>
          <w:tcPr>
            <w:tcW w:w="1101" w:type="dxa"/>
            <w:shd w:val="clear" w:color="auto" w:fill="auto"/>
          </w:tcPr>
          <w:p w14:paraId="6E4D988B" w14:textId="77777777" w:rsidR="007F19B1" w:rsidRPr="007F19B1" w:rsidRDefault="007F19B1" w:rsidP="00E44F46">
            <w:pPr>
              <w:spacing w:after="0" w:line="240" w:lineRule="auto"/>
              <w:rPr>
                <w:rFonts w:ascii="Times New Roman" w:hAnsi="Times New Roman"/>
                <w:b/>
                <w:sz w:val="24"/>
                <w:szCs w:val="24"/>
                <w:lang w:eastAsia="hu-HU"/>
              </w:rPr>
            </w:pPr>
          </w:p>
        </w:tc>
        <w:tc>
          <w:tcPr>
            <w:tcW w:w="2778" w:type="dxa"/>
            <w:shd w:val="clear" w:color="auto" w:fill="auto"/>
          </w:tcPr>
          <w:p w14:paraId="31E20D86" w14:textId="77777777" w:rsidR="007F19B1" w:rsidRPr="007F19B1" w:rsidRDefault="007F19B1" w:rsidP="00E44F46">
            <w:pPr>
              <w:spacing w:after="0" w:line="240" w:lineRule="auto"/>
              <w:jc w:val="center"/>
              <w:rPr>
                <w:rFonts w:ascii="Times New Roman" w:hAnsi="Times New Roman"/>
                <w:b/>
                <w:sz w:val="24"/>
                <w:szCs w:val="24"/>
                <w:lang w:eastAsia="hu-HU"/>
              </w:rPr>
            </w:pPr>
            <w:r w:rsidRPr="007F19B1">
              <w:rPr>
                <w:rFonts w:ascii="Times New Roman" w:hAnsi="Times New Roman"/>
                <w:b/>
                <w:sz w:val="24"/>
                <w:szCs w:val="24"/>
                <w:lang w:eastAsia="hu-HU"/>
              </w:rPr>
              <w:t>Szervezeti egység</w:t>
            </w:r>
          </w:p>
        </w:tc>
        <w:tc>
          <w:tcPr>
            <w:tcW w:w="3862" w:type="dxa"/>
            <w:shd w:val="clear" w:color="auto" w:fill="auto"/>
          </w:tcPr>
          <w:p w14:paraId="482D9F6D" w14:textId="77777777" w:rsidR="007F19B1" w:rsidRPr="007F19B1" w:rsidRDefault="007F19B1" w:rsidP="00E44F46">
            <w:pPr>
              <w:spacing w:after="0" w:line="240" w:lineRule="auto"/>
              <w:jc w:val="center"/>
              <w:rPr>
                <w:rFonts w:ascii="Times New Roman" w:hAnsi="Times New Roman"/>
                <w:b/>
                <w:sz w:val="24"/>
                <w:szCs w:val="24"/>
                <w:lang w:eastAsia="hu-HU"/>
              </w:rPr>
            </w:pPr>
            <w:r w:rsidRPr="007F19B1">
              <w:rPr>
                <w:rFonts w:ascii="Times New Roman" w:hAnsi="Times New Roman"/>
                <w:b/>
                <w:sz w:val="24"/>
                <w:szCs w:val="24"/>
                <w:lang w:eastAsia="hu-HU"/>
              </w:rPr>
              <w:t>Vagyonnyilatkozat-tételi kötelezettséggel járó munkakör</w:t>
            </w:r>
          </w:p>
        </w:tc>
      </w:tr>
      <w:tr w:rsidR="007F19B1" w:rsidRPr="007F19B1" w14:paraId="4CE77D3D" w14:textId="77777777" w:rsidTr="00E44F46">
        <w:tblPrEx>
          <w:tblLook w:val="04A0" w:firstRow="1" w:lastRow="0" w:firstColumn="1" w:lastColumn="0" w:noHBand="0" w:noVBand="1"/>
        </w:tblPrEx>
        <w:trPr>
          <w:jc w:val="center"/>
        </w:trPr>
        <w:tc>
          <w:tcPr>
            <w:tcW w:w="1101" w:type="dxa"/>
            <w:shd w:val="clear" w:color="auto" w:fill="auto"/>
          </w:tcPr>
          <w:p w14:paraId="45E0991C" w14:textId="77777777" w:rsidR="007F19B1" w:rsidRPr="007F19B1" w:rsidRDefault="007F19B1" w:rsidP="007F19B1">
            <w:pPr>
              <w:pStyle w:val="Listaszerbekezds"/>
              <w:numPr>
                <w:ilvl w:val="0"/>
                <w:numId w:val="13"/>
              </w:numPr>
              <w:spacing w:after="0" w:line="240" w:lineRule="auto"/>
              <w:rPr>
                <w:rFonts w:ascii="Times New Roman" w:hAnsi="Times New Roman"/>
                <w:sz w:val="24"/>
                <w:szCs w:val="24"/>
                <w:lang w:eastAsia="hu-HU"/>
              </w:rPr>
            </w:pPr>
          </w:p>
        </w:tc>
        <w:tc>
          <w:tcPr>
            <w:tcW w:w="2778" w:type="dxa"/>
            <w:shd w:val="clear" w:color="auto" w:fill="auto"/>
          </w:tcPr>
          <w:p w14:paraId="545E934C" w14:textId="77777777" w:rsidR="007F19B1" w:rsidRPr="007F19B1" w:rsidRDefault="007F19B1" w:rsidP="00E44F46">
            <w:pPr>
              <w:spacing w:after="0" w:line="240" w:lineRule="auto"/>
              <w:rPr>
                <w:rFonts w:ascii="Times New Roman" w:hAnsi="Times New Roman"/>
                <w:sz w:val="24"/>
                <w:szCs w:val="24"/>
                <w:lang w:eastAsia="hu-HU"/>
              </w:rPr>
            </w:pPr>
          </w:p>
        </w:tc>
        <w:tc>
          <w:tcPr>
            <w:tcW w:w="3862" w:type="dxa"/>
            <w:shd w:val="clear" w:color="auto" w:fill="auto"/>
          </w:tcPr>
          <w:p w14:paraId="4B45B96E" w14:textId="77777777" w:rsidR="007F19B1" w:rsidRPr="007F19B1" w:rsidRDefault="007F19B1" w:rsidP="00E44F46">
            <w:pPr>
              <w:spacing w:after="0" w:line="240" w:lineRule="auto"/>
              <w:rPr>
                <w:rFonts w:ascii="Times New Roman" w:hAnsi="Times New Roman"/>
                <w:sz w:val="24"/>
                <w:szCs w:val="24"/>
                <w:lang w:eastAsia="hu-HU"/>
              </w:rPr>
            </w:pPr>
            <w:r w:rsidRPr="007F19B1">
              <w:rPr>
                <w:rFonts w:ascii="Times New Roman" w:hAnsi="Times New Roman"/>
                <w:sz w:val="24"/>
                <w:szCs w:val="24"/>
                <w:lang w:eastAsia="hu-HU"/>
              </w:rPr>
              <w:t>Jegyző</w:t>
            </w:r>
          </w:p>
        </w:tc>
      </w:tr>
      <w:tr w:rsidR="007F19B1" w:rsidRPr="007F19B1" w14:paraId="5A9CD546" w14:textId="77777777" w:rsidTr="00E44F46">
        <w:tblPrEx>
          <w:tblLook w:val="04A0" w:firstRow="1" w:lastRow="0" w:firstColumn="1" w:lastColumn="0" w:noHBand="0" w:noVBand="1"/>
        </w:tblPrEx>
        <w:trPr>
          <w:jc w:val="center"/>
        </w:trPr>
        <w:tc>
          <w:tcPr>
            <w:tcW w:w="1101" w:type="dxa"/>
            <w:shd w:val="clear" w:color="auto" w:fill="auto"/>
          </w:tcPr>
          <w:p w14:paraId="67BC638D" w14:textId="77777777" w:rsidR="007F19B1" w:rsidRPr="007F19B1" w:rsidRDefault="007F19B1" w:rsidP="007F19B1">
            <w:pPr>
              <w:pStyle w:val="Listaszerbekezds"/>
              <w:numPr>
                <w:ilvl w:val="0"/>
                <w:numId w:val="13"/>
              </w:numPr>
              <w:spacing w:after="0" w:line="240" w:lineRule="auto"/>
              <w:rPr>
                <w:rFonts w:ascii="Times New Roman" w:hAnsi="Times New Roman"/>
                <w:sz w:val="24"/>
                <w:szCs w:val="24"/>
                <w:lang w:eastAsia="hu-HU"/>
              </w:rPr>
            </w:pPr>
          </w:p>
        </w:tc>
        <w:tc>
          <w:tcPr>
            <w:tcW w:w="2778" w:type="dxa"/>
            <w:shd w:val="clear" w:color="auto" w:fill="auto"/>
          </w:tcPr>
          <w:p w14:paraId="4144029F" w14:textId="77777777" w:rsidR="007F19B1" w:rsidRPr="007F19B1" w:rsidRDefault="007F19B1" w:rsidP="00E44F46">
            <w:pPr>
              <w:spacing w:after="0" w:line="240" w:lineRule="auto"/>
              <w:rPr>
                <w:rFonts w:ascii="Times New Roman" w:hAnsi="Times New Roman"/>
                <w:sz w:val="24"/>
                <w:szCs w:val="24"/>
                <w:lang w:eastAsia="hu-HU"/>
              </w:rPr>
            </w:pPr>
          </w:p>
        </w:tc>
        <w:tc>
          <w:tcPr>
            <w:tcW w:w="3862" w:type="dxa"/>
            <w:shd w:val="clear" w:color="auto" w:fill="auto"/>
          </w:tcPr>
          <w:p w14:paraId="692564E7" w14:textId="77777777" w:rsidR="007F19B1" w:rsidRPr="007F19B1" w:rsidRDefault="007F19B1" w:rsidP="00E44F46">
            <w:pPr>
              <w:spacing w:after="0" w:line="240" w:lineRule="auto"/>
              <w:rPr>
                <w:rFonts w:ascii="Times New Roman" w:hAnsi="Times New Roman"/>
                <w:sz w:val="24"/>
                <w:szCs w:val="24"/>
                <w:lang w:eastAsia="hu-HU"/>
              </w:rPr>
            </w:pPr>
            <w:r w:rsidRPr="007F19B1">
              <w:rPr>
                <w:rFonts w:ascii="Times New Roman" w:hAnsi="Times New Roman"/>
                <w:sz w:val="24"/>
                <w:szCs w:val="24"/>
                <w:lang w:eastAsia="hu-HU"/>
              </w:rPr>
              <w:t>Aljegyző</w:t>
            </w:r>
          </w:p>
        </w:tc>
      </w:tr>
      <w:tr w:rsidR="007F19B1" w:rsidRPr="007F19B1" w14:paraId="211A99D5" w14:textId="77777777" w:rsidTr="00E44F46">
        <w:tblPrEx>
          <w:tblLook w:val="04A0" w:firstRow="1" w:lastRow="0" w:firstColumn="1" w:lastColumn="0" w:noHBand="0" w:noVBand="1"/>
        </w:tblPrEx>
        <w:trPr>
          <w:jc w:val="center"/>
        </w:trPr>
        <w:tc>
          <w:tcPr>
            <w:tcW w:w="1101" w:type="dxa"/>
            <w:shd w:val="clear" w:color="auto" w:fill="auto"/>
          </w:tcPr>
          <w:p w14:paraId="4DAEB2B9" w14:textId="77777777" w:rsidR="007F19B1" w:rsidRPr="007F19B1" w:rsidRDefault="007F19B1" w:rsidP="007F19B1">
            <w:pPr>
              <w:pStyle w:val="Listaszerbekezds"/>
              <w:numPr>
                <w:ilvl w:val="0"/>
                <w:numId w:val="13"/>
              </w:numPr>
              <w:spacing w:after="0" w:line="240" w:lineRule="auto"/>
              <w:rPr>
                <w:rFonts w:ascii="Times New Roman" w:hAnsi="Times New Roman"/>
                <w:sz w:val="24"/>
                <w:szCs w:val="24"/>
                <w:lang w:eastAsia="hu-HU"/>
              </w:rPr>
            </w:pPr>
          </w:p>
        </w:tc>
        <w:tc>
          <w:tcPr>
            <w:tcW w:w="2778" w:type="dxa"/>
            <w:shd w:val="clear" w:color="auto" w:fill="auto"/>
          </w:tcPr>
          <w:p w14:paraId="420B4A4F" w14:textId="77777777" w:rsidR="007F19B1" w:rsidRPr="007F19B1" w:rsidRDefault="007F19B1" w:rsidP="00E44F46">
            <w:pPr>
              <w:tabs>
                <w:tab w:val="num" w:pos="851"/>
              </w:tabs>
              <w:spacing w:after="0" w:line="240" w:lineRule="auto"/>
              <w:jc w:val="both"/>
              <w:rPr>
                <w:rFonts w:ascii="Times New Roman" w:hAnsi="Times New Roman"/>
                <w:iCs/>
                <w:sz w:val="24"/>
                <w:szCs w:val="24"/>
                <w:lang w:eastAsia="hu-HU"/>
              </w:rPr>
            </w:pPr>
            <w:r w:rsidRPr="007F19B1">
              <w:rPr>
                <w:rFonts w:ascii="Times New Roman" w:hAnsi="Times New Roman"/>
                <w:iCs/>
                <w:sz w:val="24"/>
                <w:szCs w:val="24"/>
                <w:lang w:eastAsia="hu-HU"/>
              </w:rPr>
              <w:t>Önkormányzati Osztály</w:t>
            </w:r>
          </w:p>
          <w:p w14:paraId="462E9024" w14:textId="77777777" w:rsidR="007F19B1" w:rsidRPr="007F19B1" w:rsidRDefault="007F19B1" w:rsidP="00E44F46">
            <w:pPr>
              <w:spacing w:after="0" w:line="240" w:lineRule="auto"/>
              <w:rPr>
                <w:rFonts w:ascii="Times New Roman" w:hAnsi="Times New Roman"/>
                <w:sz w:val="24"/>
                <w:szCs w:val="24"/>
                <w:lang w:eastAsia="hu-HU"/>
              </w:rPr>
            </w:pPr>
          </w:p>
        </w:tc>
        <w:tc>
          <w:tcPr>
            <w:tcW w:w="3862" w:type="dxa"/>
            <w:shd w:val="clear" w:color="auto" w:fill="auto"/>
          </w:tcPr>
          <w:p w14:paraId="035C8DF2" w14:textId="77777777" w:rsidR="007F19B1" w:rsidRPr="007F19B1" w:rsidRDefault="007F19B1" w:rsidP="00E44F46">
            <w:pPr>
              <w:spacing w:after="0" w:line="240" w:lineRule="auto"/>
              <w:rPr>
                <w:rFonts w:ascii="Times New Roman" w:hAnsi="Times New Roman"/>
                <w:sz w:val="24"/>
                <w:szCs w:val="24"/>
                <w:lang w:eastAsia="hu-HU"/>
              </w:rPr>
            </w:pPr>
            <w:r w:rsidRPr="007F19B1">
              <w:rPr>
                <w:rFonts w:ascii="Times New Roman" w:hAnsi="Times New Roman"/>
                <w:sz w:val="24"/>
                <w:szCs w:val="24"/>
                <w:lang w:eastAsia="hu-HU"/>
              </w:rPr>
              <w:t>osztályvezető</w:t>
            </w:r>
          </w:p>
          <w:p w14:paraId="10BE40BA" w14:textId="77777777" w:rsidR="007F19B1" w:rsidRPr="007F19B1" w:rsidRDefault="007F19B1" w:rsidP="00E44F46">
            <w:pPr>
              <w:spacing w:after="0" w:line="240" w:lineRule="auto"/>
              <w:rPr>
                <w:rFonts w:ascii="Times New Roman" w:hAnsi="Times New Roman"/>
                <w:sz w:val="24"/>
                <w:szCs w:val="24"/>
                <w:lang w:eastAsia="hu-HU"/>
              </w:rPr>
            </w:pPr>
            <w:r w:rsidRPr="007F19B1">
              <w:rPr>
                <w:rFonts w:ascii="Times New Roman" w:hAnsi="Times New Roman"/>
                <w:sz w:val="24"/>
                <w:szCs w:val="24"/>
                <w:lang w:eastAsia="hu-HU"/>
              </w:rPr>
              <w:t>csoportvezető</w:t>
            </w:r>
          </w:p>
          <w:p w14:paraId="6DC5E1CE" w14:textId="77777777" w:rsidR="007F19B1" w:rsidRPr="007F19B1" w:rsidRDefault="007F19B1" w:rsidP="00E44F46">
            <w:pPr>
              <w:spacing w:after="0" w:line="240" w:lineRule="auto"/>
              <w:rPr>
                <w:rFonts w:ascii="Times New Roman" w:hAnsi="Times New Roman"/>
                <w:i/>
                <w:sz w:val="24"/>
                <w:szCs w:val="24"/>
                <w:lang w:eastAsia="hu-HU"/>
              </w:rPr>
            </w:pPr>
            <w:r w:rsidRPr="007F19B1">
              <w:rPr>
                <w:rFonts w:ascii="Times New Roman" w:hAnsi="Times New Roman"/>
                <w:i/>
                <w:sz w:val="24"/>
                <w:szCs w:val="24"/>
                <w:lang w:eastAsia="hu-HU"/>
              </w:rPr>
              <w:t>támogatáskezelő ügyintéző</w:t>
            </w:r>
          </w:p>
          <w:p w14:paraId="5B748B8D" w14:textId="77777777" w:rsidR="007F19B1" w:rsidRPr="007F19B1" w:rsidRDefault="007F19B1" w:rsidP="00E44F46">
            <w:pPr>
              <w:spacing w:after="0" w:line="240" w:lineRule="auto"/>
              <w:rPr>
                <w:rFonts w:ascii="Times New Roman" w:hAnsi="Times New Roman"/>
                <w:sz w:val="24"/>
                <w:szCs w:val="24"/>
                <w:lang w:eastAsia="hu-HU"/>
              </w:rPr>
            </w:pPr>
            <w:r w:rsidRPr="007F19B1">
              <w:rPr>
                <w:rFonts w:ascii="Times New Roman" w:hAnsi="Times New Roman"/>
                <w:i/>
                <w:sz w:val="24"/>
                <w:szCs w:val="24"/>
                <w:lang w:eastAsia="hu-HU"/>
              </w:rPr>
              <w:t>adatvédelmi tisztviselő</w:t>
            </w:r>
          </w:p>
        </w:tc>
      </w:tr>
      <w:tr w:rsidR="007F19B1" w:rsidRPr="007F19B1" w14:paraId="6F47152A" w14:textId="77777777" w:rsidTr="00E44F46">
        <w:tblPrEx>
          <w:tblLook w:val="04A0" w:firstRow="1" w:lastRow="0" w:firstColumn="1" w:lastColumn="0" w:noHBand="0" w:noVBand="1"/>
        </w:tblPrEx>
        <w:trPr>
          <w:jc w:val="center"/>
        </w:trPr>
        <w:tc>
          <w:tcPr>
            <w:tcW w:w="1101" w:type="dxa"/>
            <w:shd w:val="clear" w:color="auto" w:fill="auto"/>
          </w:tcPr>
          <w:p w14:paraId="148C52A7" w14:textId="77777777" w:rsidR="007F19B1" w:rsidRPr="007F19B1" w:rsidRDefault="007F19B1" w:rsidP="007F19B1">
            <w:pPr>
              <w:pStyle w:val="Listaszerbekezds"/>
              <w:numPr>
                <w:ilvl w:val="0"/>
                <w:numId w:val="13"/>
              </w:numPr>
              <w:spacing w:after="0" w:line="240" w:lineRule="auto"/>
              <w:rPr>
                <w:rFonts w:ascii="Times New Roman" w:hAnsi="Times New Roman"/>
                <w:sz w:val="24"/>
                <w:szCs w:val="24"/>
                <w:lang w:eastAsia="hu-HU"/>
              </w:rPr>
            </w:pPr>
          </w:p>
        </w:tc>
        <w:tc>
          <w:tcPr>
            <w:tcW w:w="2778" w:type="dxa"/>
            <w:shd w:val="clear" w:color="auto" w:fill="auto"/>
          </w:tcPr>
          <w:p w14:paraId="664B9513" w14:textId="77777777" w:rsidR="007F19B1" w:rsidRPr="007F19B1" w:rsidRDefault="007F19B1" w:rsidP="00E44F46">
            <w:pPr>
              <w:spacing w:after="0" w:line="240" w:lineRule="auto"/>
              <w:jc w:val="both"/>
              <w:rPr>
                <w:rFonts w:ascii="Times New Roman" w:hAnsi="Times New Roman"/>
                <w:sz w:val="24"/>
                <w:szCs w:val="24"/>
                <w:lang w:eastAsia="hu-HU"/>
              </w:rPr>
            </w:pPr>
            <w:r w:rsidRPr="007F19B1">
              <w:rPr>
                <w:rFonts w:ascii="Times New Roman" w:hAnsi="Times New Roman"/>
                <w:sz w:val="24"/>
                <w:szCs w:val="24"/>
                <w:lang w:eastAsia="hu-HU"/>
              </w:rPr>
              <w:t>Igazgatási Osztály</w:t>
            </w:r>
          </w:p>
          <w:p w14:paraId="7CA2F3E2" w14:textId="77777777" w:rsidR="007F19B1" w:rsidRPr="007F19B1" w:rsidRDefault="007F19B1" w:rsidP="00E44F46">
            <w:pPr>
              <w:spacing w:after="0" w:line="240" w:lineRule="auto"/>
              <w:rPr>
                <w:rFonts w:ascii="Times New Roman" w:hAnsi="Times New Roman"/>
                <w:sz w:val="24"/>
                <w:szCs w:val="24"/>
                <w:lang w:eastAsia="hu-HU"/>
              </w:rPr>
            </w:pPr>
          </w:p>
        </w:tc>
        <w:tc>
          <w:tcPr>
            <w:tcW w:w="3862" w:type="dxa"/>
            <w:shd w:val="clear" w:color="auto" w:fill="auto"/>
          </w:tcPr>
          <w:p w14:paraId="12731A38" w14:textId="77777777" w:rsidR="007F19B1" w:rsidRPr="007F19B1" w:rsidRDefault="007F19B1" w:rsidP="00E44F46">
            <w:pPr>
              <w:spacing w:after="0" w:line="240" w:lineRule="auto"/>
              <w:rPr>
                <w:rFonts w:ascii="Times New Roman" w:hAnsi="Times New Roman"/>
                <w:sz w:val="24"/>
                <w:szCs w:val="24"/>
                <w:lang w:eastAsia="hu-HU"/>
              </w:rPr>
            </w:pPr>
            <w:r w:rsidRPr="007F19B1">
              <w:rPr>
                <w:rFonts w:ascii="Times New Roman" w:hAnsi="Times New Roman"/>
                <w:sz w:val="24"/>
                <w:szCs w:val="24"/>
                <w:lang w:eastAsia="hu-HU"/>
              </w:rPr>
              <w:t>osztályvezető</w:t>
            </w:r>
          </w:p>
          <w:p w14:paraId="64C18639" w14:textId="77777777" w:rsidR="007F19B1" w:rsidRPr="007F19B1" w:rsidRDefault="007F19B1" w:rsidP="00E44F46">
            <w:pPr>
              <w:spacing w:after="0" w:line="240" w:lineRule="auto"/>
              <w:rPr>
                <w:rFonts w:ascii="Times New Roman" w:hAnsi="Times New Roman"/>
                <w:sz w:val="24"/>
                <w:szCs w:val="24"/>
                <w:lang w:eastAsia="hu-HU"/>
              </w:rPr>
            </w:pPr>
            <w:r w:rsidRPr="007F19B1">
              <w:rPr>
                <w:rFonts w:ascii="Times New Roman" w:hAnsi="Times New Roman"/>
                <w:sz w:val="24"/>
                <w:szCs w:val="24"/>
                <w:lang w:eastAsia="hu-HU"/>
              </w:rPr>
              <w:t>valamennyi hatósági ügyintéző</w:t>
            </w:r>
          </w:p>
        </w:tc>
      </w:tr>
      <w:tr w:rsidR="007F19B1" w:rsidRPr="007F19B1" w14:paraId="2708CE1B" w14:textId="77777777" w:rsidTr="00E44F46">
        <w:tblPrEx>
          <w:tblLook w:val="04A0" w:firstRow="1" w:lastRow="0" w:firstColumn="1" w:lastColumn="0" w:noHBand="0" w:noVBand="1"/>
        </w:tblPrEx>
        <w:trPr>
          <w:jc w:val="center"/>
        </w:trPr>
        <w:tc>
          <w:tcPr>
            <w:tcW w:w="1101" w:type="dxa"/>
            <w:shd w:val="clear" w:color="auto" w:fill="auto"/>
          </w:tcPr>
          <w:p w14:paraId="1503F202" w14:textId="77777777" w:rsidR="007F19B1" w:rsidRPr="007F19B1" w:rsidRDefault="007F19B1" w:rsidP="007F19B1">
            <w:pPr>
              <w:pStyle w:val="Listaszerbekezds"/>
              <w:numPr>
                <w:ilvl w:val="0"/>
                <w:numId w:val="13"/>
              </w:numPr>
              <w:spacing w:after="0" w:line="240" w:lineRule="auto"/>
              <w:rPr>
                <w:rFonts w:ascii="Times New Roman" w:hAnsi="Times New Roman"/>
                <w:sz w:val="24"/>
                <w:szCs w:val="24"/>
                <w:lang w:eastAsia="hu-HU"/>
              </w:rPr>
            </w:pPr>
          </w:p>
        </w:tc>
        <w:tc>
          <w:tcPr>
            <w:tcW w:w="2778" w:type="dxa"/>
            <w:shd w:val="clear" w:color="auto" w:fill="auto"/>
          </w:tcPr>
          <w:p w14:paraId="5367F30B" w14:textId="77777777" w:rsidR="007F19B1" w:rsidRPr="007F19B1" w:rsidRDefault="007F19B1" w:rsidP="00E44F46">
            <w:pPr>
              <w:tabs>
                <w:tab w:val="num" w:pos="851"/>
              </w:tabs>
              <w:spacing w:after="0" w:line="240" w:lineRule="auto"/>
              <w:jc w:val="both"/>
              <w:rPr>
                <w:rFonts w:ascii="Times New Roman" w:hAnsi="Times New Roman"/>
                <w:sz w:val="24"/>
                <w:szCs w:val="24"/>
                <w:lang w:eastAsia="hu-HU"/>
              </w:rPr>
            </w:pPr>
            <w:r w:rsidRPr="007F19B1">
              <w:rPr>
                <w:rFonts w:ascii="Times New Roman" w:hAnsi="Times New Roman"/>
                <w:sz w:val="24"/>
                <w:szCs w:val="24"/>
                <w:lang w:eastAsia="hu-HU"/>
              </w:rPr>
              <w:t>Városfejlesztési és Fenntartási Osztály</w:t>
            </w:r>
          </w:p>
        </w:tc>
        <w:tc>
          <w:tcPr>
            <w:tcW w:w="3862" w:type="dxa"/>
            <w:shd w:val="clear" w:color="auto" w:fill="auto"/>
          </w:tcPr>
          <w:p w14:paraId="55E3CF4D" w14:textId="77777777" w:rsidR="007F19B1" w:rsidRPr="007F19B1" w:rsidRDefault="007F19B1" w:rsidP="00E44F46">
            <w:pPr>
              <w:spacing w:after="0" w:line="240" w:lineRule="auto"/>
              <w:rPr>
                <w:rFonts w:ascii="Times New Roman" w:hAnsi="Times New Roman"/>
                <w:sz w:val="24"/>
                <w:szCs w:val="24"/>
                <w:lang w:eastAsia="hu-HU"/>
              </w:rPr>
            </w:pPr>
            <w:r w:rsidRPr="007F19B1">
              <w:rPr>
                <w:rFonts w:ascii="Times New Roman" w:hAnsi="Times New Roman"/>
                <w:sz w:val="24"/>
                <w:szCs w:val="24"/>
                <w:lang w:eastAsia="hu-HU"/>
              </w:rPr>
              <w:t xml:space="preserve">osztályvezető </w:t>
            </w:r>
          </w:p>
          <w:p w14:paraId="1F94A2CD" w14:textId="77777777" w:rsidR="007F19B1" w:rsidRPr="007F19B1" w:rsidRDefault="007F19B1" w:rsidP="00E44F46">
            <w:pPr>
              <w:spacing w:after="0" w:line="240" w:lineRule="auto"/>
              <w:rPr>
                <w:rFonts w:ascii="Times New Roman" w:hAnsi="Times New Roman"/>
                <w:sz w:val="24"/>
                <w:szCs w:val="24"/>
                <w:lang w:eastAsia="hu-HU"/>
              </w:rPr>
            </w:pPr>
            <w:r w:rsidRPr="007F19B1">
              <w:rPr>
                <w:rFonts w:ascii="Times New Roman" w:hAnsi="Times New Roman"/>
                <w:sz w:val="24"/>
                <w:szCs w:val="24"/>
                <w:lang w:eastAsia="hu-HU"/>
              </w:rPr>
              <w:t>osztályvezető-helyettes</w:t>
            </w:r>
          </w:p>
          <w:p w14:paraId="2436668B" w14:textId="77777777" w:rsidR="007F19B1" w:rsidRPr="007F19B1" w:rsidRDefault="007F19B1" w:rsidP="00E44F46">
            <w:pPr>
              <w:spacing w:after="0" w:line="240" w:lineRule="auto"/>
              <w:rPr>
                <w:rFonts w:ascii="Times New Roman" w:hAnsi="Times New Roman"/>
                <w:sz w:val="24"/>
                <w:szCs w:val="24"/>
                <w:lang w:eastAsia="hu-HU"/>
              </w:rPr>
            </w:pPr>
            <w:r w:rsidRPr="007F19B1">
              <w:rPr>
                <w:rFonts w:ascii="Times New Roman" w:hAnsi="Times New Roman"/>
                <w:sz w:val="24"/>
                <w:szCs w:val="24"/>
                <w:lang w:eastAsia="hu-HU"/>
              </w:rPr>
              <w:t xml:space="preserve">beruházási / beszerzési ügyintéző </w:t>
            </w:r>
          </w:p>
          <w:p w14:paraId="5608B4B1" w14:textId="77777777" w:rsidR="007F19B1" w:rsidRPr="007F19B1" w:rsidRDefault="007F19B1" w:rsidP="00E44F46">
            <w:pPr>
              <w:spacing w:after="0" w:line="240" w:lineRule="auto"/>
              <w:rPr>
                <w:rFonts w:ascii="Times New Roman" w:hAnsi="Times New Roman"/>
                <w:sz w:val="24"/>
                <w:szCs w:val="24"/>
                <w:lang w:eastAsia="hu-HU"/>
              </w:rPr>
            </w:pPr>
            <w:r w:rsidRPr="007F19B1">
              <w:rPr>
                <w:rFonts w:ascii="Times New Roman" w:hAnsi="Times New Roman"/>
                <w:sz w:val="24"/>
                <w:szCs w:val="24"/>
                <w:lang w:eastAsia="hu-HU"/>
              </w:rPr>
              <w:t>vagyongazda</w:t>
            </w:r>
          </w:p>
        </w:tc>
      </w:tr>
      <w:tr w:rsidR="007F19B1" w:rsidRPr="007F19B1" w14:paraId="5344F59D" w14:textId="77777777" w:rsidTr="00E44F46">
        <w:tblPrEx>
          <w:tblLook w:val="04A0" w:firstRow="1" w:lastRow="0" w:firstColumn="1" w:lastColumn="0" w:noHBand="0" w:noVBand="1"/>
        </w:tblPrEx>
        <w:trPr>
          <w:jc w:val="center"/>
        </w:trPr>
        <w:tc>
          <w:tcPr>
            <w:tcW w:w="1101" w:type="dxa"/>
            <w:shd w:val="clear" w:color="auto" w:fill="auto"/>
          </w:tcPr>
          <w:p w14:paraId="17D7B98D" w14:textId="77777777" w:rsidR="007F19B1" w:rsidRPr="007F19B1" w:rsidRDefault="007F19B1" w:rsidP="007F19B1">
            <w:pPr>
              <w:pStyle w:val="Listaszerbekezds"/>
              <w:numPr>
                <w:ilvl w:val="0"/>
                <w:numId w:val="13"/>
              </w:numPr>
              <w:spacing w:after="0" w:line="240" w:lineRule="auto"/>
              <w:rPr>
                <w:rFonts w:ascii="Times New Roman" w:hAnsi="Times New Roman"/>
                <w:sz w:val="24"/>
                <w:szCs w:val="24"/>
                <w:lang w:eastAsia="hu-HU"/>
              </w:rPr>
            </w:pPr>
          </w:p>
        </w:tc>
        <w:tc>
          <w:tcPr>
            <w:tcW w:w="2778" w:type="dxa"/>
            <w:shd w:val="clear" w:color="auto" w:fill="auto"/>
          </w:tcPr>
          <w:p w14:paraId="49F62499" w14:textId="77777777" w:rsidR="007F19B1" w:rsidRPr="007F19B1" w:rsidRDefault="007F19B1" w:rsidP="00E44F46">
            <w:pPr>
              <w:tabs>
                <w:tab w:val="num" w:pos="851"/>
                <w:tab w:val="num" w:pos="1418"/>
              </w:tabs>
              <w:spacing w:after="0" w:line="240" w:lineRule="auto"/>
              <w:jc w:val="both"/>
              <w:rPr>
                <w:rFonts w:ascii="Times New Roman" w:hAnsi="Times New Roman"/>
                <w:sz w:val="24"/>
                <w:szCs w:val="24"/>
                <w:lang w:eastAsia="hu-HU"/>
              </w:rPr>
            </w:pPr>
            <w:r w:rsidRPr="007F19B1">
              <w:rPr>
                <w:rFonts w:ascii="Times New Roman" w:hAnsi="Times New Roman"/>
                <w:sz w:val="24"/>
                <w:szCs w:val="24"/>
                <w:lang w:eastAsia="hu-HU"/>
              </w:rPr>
              <w:t>Pénzügyi Osztály</w:t>
            </w:r>
          </w:p>
          <w:p w14:paraId="02E6DB46" w14:textId="77777777" w:rsidR="007F19B1" w:rsidRPr="007F19B1" w:rsidRDefault="007F19B1" w:rsidP="00E44F46">
            <w:pPr>
              <w:pStyle w:val="Listaszerbekezds"/>
              <w:tabs>
                <w:tab w:val="num" w:pos="851"/>
                <w:tab w:val="num" w:pos="1418"/>
              </w:tabs>
              <w:spacing w:after="0" w:line="240" w:lineRule="auto"/>
              <w:ind w:left="0"/>
              <w:jc w:val="both"/>
              <w:rPr>
                <w:rFonts w:ascii="Times New Roman" w:hAnsi="Times New Roman"/>
                <w:sz w:val="24"/>
                <w:szCs w:val="24"/>
                <w:lang w:eastAsia="hu-HU"/>
              </w:rPr>
            </w:pPr>
          </w:p>
        </w:tc>
        <w:tc>
          <w:tcPr>
            <w:tcW w:w="3862" w:type="dxa"/>
            <w:shd w:val="clear" w:color="auto" w:fill="auto"/>
          </w:tcPr>
          <w:p w14:paraId="6D76D02A" w14:textId="77777777" w:rsidR="007F19B1" w:rsidRPr="007F19B1" w:rsidRDefault="007F19B1" w:rsidP="00E44F46">
            <w:pPr>
              <w:spacing w:after="0" w:line="240" w:lineRule="auto"/>
              <w:rPr>
                <w:rFonts w:ascii="Times New Roman" w:hAnsi="Times New Roman"/>
                <w:sz w:val="24"/>
                <w:szCs w:val="24"/>
                <w:lang w:eastAsia="hu-HU"/>
              </w:rPr>
            </w:pPr>
            <w:r w:rsidRPr="007F19B1">
              <w:rPr>
                <w:rFonts w:ascii="Times New Roman" w:hAnsi="Times New Roman"/>
                <w:sz w:val="24"/>
                <w:szCs w:val="24"/>
                <w:lang w:eastAsia="hu-HU"/>
              </w:rPr>
              <w:t>osztályvezető</w:t>
            </w:r>
          </w:p>
          <w:p w14:paraId="021CBCE5" w14:textId="77777777" w:rsidR="007F19B1" w:rsidRPr="007F19B1" w:rsidRDefault="007F19B1" w:rsidP="00E44F46">
            <w:pPr>
              <w:spacing w:after="0" w:line="240" w:lineRule="auto"/>
              <w:rPr>
                <w:rFonts w:ascii="Times New Roman" w:hAnsi="Times New Roman"/>
                <w:sz w:val="24"/>
                <w:szCs w:val="24"/>
                <w:lang w:eastAsia="hu-HU"/>
              </w:rPr>
            </w:pPr>
            <w:r w:rsidRPr="007F19B1">
              <w:rPr>
                <w:rFonts w:ascii="Times New Roman" w:hAnsi="Times New Roman"/>
                <w:sz w:val="24"/>
                <w:szCs w:val="24"/>
                <w:lang w:eastAsia="hu-HU"/>
              </w:rPr>
              <w:t>osztályvezető-helyettes</w:t>
            </w:r>
          </w:p>
          <w:p w14:paraId="23875B4F" w14:textId="77777777" w:rsidR="007F19B1" w:rsidRPr="007F19B1" w:rsidRDefault="007F19B1" w:rsidP="00E44F46">
            <w:pPr>
              <w:spacing w:after="0" w:line="240" w:lineRule="auto"/>
              <w:rPr>
                <w:rFonts w:ascii="Times New Roman" w:hAnsi="Times New Roman"/>
                <w:sz w:val="24"/>
                <w:szCs w:val="24"/>
                <w:lang w:eastAsia="hu-HU"/>
              </w:rPr>
            </w:pPr>
            <w:r w:rsidRPr="007F19B1">
              <w:rPr>
                <w:rFonts w:ascii="Times New Roman" w:hAnsi="Times New Roman"/>
                <w:sz w:val="24"/>
                <w:szCs w:val="24"/>
                <w:lang w:eastAsia="hu-HU"/>
              </w:rPr>
              <w:t>gazdasági vezető</w:t>
            </w:r>
          </w:p>
          <w:p w14:paraId="1AC6AF6F" w14:textId="77777777" w:rsidR="007F19B1" w:rsidRPr="007F19B1" w:rsidRDefault="007F19B1" w:rsidP="00E44F46">
            <w:pPr>
              <w:spacing w:after="0" w:line="240" w:lineRule="auto"/>
              <w:rPr>
                <w:rFonts w:ascii="Times New Roman" w:hAnsi="Times New Roman"/>
                <w:strike/>
                <w:sz w:val="24"/>
                <w:szCs w:val="24"/>
                <w:lang w:eastAsia="hu-HU"/>
              </w:rPr>
            </w:pPr>
            <w:r w:rsidRPr="007F19B1">
              <w:rPr>
                <w:rFonts w:ascii="Times New Roman" w:hAnsi="Times New Roman"/>
                <w:sz w:val="24"/>
                <w:szCs w:val="24"/>
                <w:lang w:eastAsia="hu-HU"/>
              </w:rPr>
              <w:t>pénztár kezelő ügyintéző</w:t>
            </w:r>
          </w:p>
        </w:tc>
      </w:tr>
      <w:tr w:rsidR="007F19B1" w:rsidRPr="007F19B1" w14:paraId="3E5AF884" w14:textId="77777777" w:rsidTr="00E44F46">
        <w:tblPrEx>
          <w:tblLook w:val="04A0" w:firstRow="1" w:lastRow="0" w:firstColumn="1" w:lastColumn="0" w:noHBand="0" w:noVBand="1"/>
        </w:tblPrEx>
        <w:trPr>
          <w:jc w:val="center"/>
        </w:trPr>
        <w:tc>
          <w:tcPr>
            <w:tcW w:w="1101" w:type="dxa"/>
            <w:shd w:val="clear" w:color="auto" w:fill="auto"/>
          </w:tcPr>
          <w:p w14:paraId="178F5C08" w14:textId="77777777" w:rsidR="007F19B1" w:rsidRPr="007F19B1" w:rsidRDefault="007F19B1" w:rsidP="007F19B1">
            <w:pPr>
              <w:pStyle w:val="Listaszerbekezds"/>
              <w:numPr>
                <w:ilvl w:val="0"/>
                <w:numId w:val="13"/>
              </w:numPr>
              <w:spacing w:after="0" w:line="240" w:lineRule="auto"/>
              <w:rPr>
                <w:rFonts w:ascii="Times New Roman" w:hAnsi="Times New Roman"/>
                <w:sz w:val="24"/>
                <w:szCs w:val="24"/>
                <w:lang w:eastAsia="hu-HU"/>
              </w:rPr>
            </w:pPr>
          </w:p>
        </w:tc>
        <w:tc>
          <w:tcPr>
            <w:tcW w:w="2778" w:type="dxa"/>
            <w:shd w:val="clear" w:color="auto" w:fill="auto"/>
          </w:tcPr>
          <w:p w14:paraId="71CA6A22" w14:textId="77777777" w:rsidR="007F19B1" w:rsidRPr="007F19B1" w:rsidRDefault="007F19B1" w:rsidP="00E44F46">
            <w:pPr>
              <w:tabs>
                <w:tab w:val="num" w:pos="851"/>
                <w:tab w:val="num" w:pos="1418"/>
              </w:tabs>
              <w:spacing w:after="0" w:line="240" w:lineRule="auto"/>
              <w:jc w:val="both"/>
              <w:rPr>
                <w:rFonts w:ascii="Times New Roman" w:hAnsi="Times New Roman"/>
                <w:sz w:val="24"/>
                <w:szCs w:val="24"/>
                <w:lang w:eastAsia="hu-HU"/>
              </w:rPr>
            </w:pPr>
            <w:r w:rsidRPr="007F19B1">
              <w:rPr>
                <w:rFonts w:ascii="Times New Roman" w:hAnsi="Times New Roman"/>
                <w:sz w:val="24"/>
                <w:szCs w:val="24"/>
                <w:lang w:eastAsia="hu-HU"/>
              </w:rPr>
              <w:t>Adóügyi Osztály</w:t>
            </w:r>
          </w:p>
        </w:tc>
        <w:tc>
          <w:tcPr>
            <w:tcW w:w="3862" w:type="dxa"/>
            <w:shd w:val="clear" w:color="auto" w:fill="auto"/>
          </w:tcPr>
          <w:p w14:paraId="7D568246" w14:textId="77777777" w:rsidR="007F19B1" w:rsidRPr="007F19B1" w:rsidRDefault="007F19B1" w:rsidP="00E44F46">
            <w:pPr>
              <w:spacing w:after="0" w:line="240" w:lineRule="auto"/>
              <w:rPr>
                <w:rFonts w:ascii="Times New Roman" w:hAnsi="Times New Roman"/>
                <w:sz w:val="24"/>
                <w:szCs w:val="24"/>
                <w:lang w:eastAsia="hu-HU"/>
              </w:rPr>
            </w:pPr>
            <w:r w:rsidRPr="007F19B1">
              <w:rPr>
                <w:rFonts w:ascii="Times New Roman" w:hAnsi="Times New Roman"/>
                <w:sz w:val="24"/>
                <w:szCs w:val="24"/>
                <w:lang w:eastAsia="hu-HU"/>
              </w:rPr>
              <w:t>osztályvezető</w:t>
            </w:r>
          </w:p>
          <w:p w14:paraId="7AD0B53B" w14:textId="77777777" w:rsidR="007F19B1" w:rsidRPr="007F19B1" w:rsidRDefault="007F19B1" w:rsidP="00E44F46">
            <w:pPr>
              <w:spacing w:after="0" w:line="240" w:lineRule="auto"/>
              <w:rPr>
                <w:rFonts w:ascii="Times New Roman" w:hAnsi="Times New Roman"/>
                <w:sz w:val="24"/>
                <w:szCs w:val="24"/>
                <w:lang w:eastAsia="hu-HU"/>
              </w:rPr>
            </w:pPr>
            <w:r w:rsidRPr="007F19B1">
              <w:rPr>
                <w:rFonts w:ascii="Times New Roman" w:hAnsi="Times New Roman"/>
                <w:sz w:val="24"/>
                <w:szCs w:val="24"/>
                <w:lang w:eastAsia="hu-HU"/>
              </w:rPr>
              <w:t>osztályvezető-helyettes</w:t>
            </w:r>
          </w:p>
          <w:p w14:paraId="33C597BD" w14:textId="77777777" w:rsidR="007F19B1" w:rsidRPr="007F19B1" w:rsidRDefault="007F19B1" w:rsidP="00E44F46">
            <w:pPr>
              <w:spacing w:after="0" w:line="240" w:lineRule="auto"/>
              <w:rPr>
                <w:rFonts w:ascii="Times New Roman" w:hAnsi="Times New Roman"/>
                <w:sz w:val="24"/>
                <w:szCs w:val="24"/>
                <w:lang w:eastAsia="hu-HU"/>
              </w:rPr>
            </w:pPr>
            <w:r w:rsidRPr="007F19B1">
              <w:rPr>
                <w:rFonts w:ascii="Times New Roman" w:hAnsi="Times New Roman"/>
                <w:sz w:val="24"/>
                <w:szCs w:val="24"/>
                <w:lang w:eastAsia="hu-HU"/>
              </w:rPr>
              <w:t>valamennyi ügyintéző</w:t>
            </w:r>
          </w:p>
        </w:tc>
      </w:tr>
      <w:tr w:rsidR="007F19B1" w:rsidRPr="007F19B1" w14:paraId="7A3FA137" w14:textId="77777777" w:rsidTr="00E44F46">
        <w:tblPrEx>
          <w:tblLook w:val="04A0" w:firstRow="1" w:lastRow="0" w:firstColumn="1" w:lastColumn="0" w:noHBand="0" w:noVBand="1"/>
        </w:tblPrEx>
        <w:trPr>
          <w:jc w:val="center"/>
        </w:trPr>
        <w:tc>
          <w:tcPr>
            <w:tcW w:w="1101" w:type="dxa"/>
            <w:shd w:val="clear" w:color="auto" w:fill="auto"/>
          </w:tcPr>
          <w:p w14:paraId="42FCA50A" w14:textId="77777777" w:rsidR="007F19B1" w:rsidRPr="007F19B1" w:rsidRDefault="007F19B1" w:rsidP="007F19B1">
            <w:pPr>
              <w:pStyle w:val="Listaszerbekezds"/>
              <w:numPr>
                <w:ilvl w:val="0"/>
                <w:numId w:val="13"/>
              </w:numPr>
              <w:spacing w:after="0" w:line="240" w:lineRule="auto"/>
              <w:rPr>
                <w:rFonts w:ascii="Times New Roman" w:hAnsi="Times New Roman"/>
                <w:sz w:val="24"/>
                <w:szCs w:val="24"/>
                <w:lang w:eastAsia="hu-HU"/>
              </w:rPr>
            </w:pPr>
          </w:p>
        </w:tc>
        <w:tc>
          <w:tcPr>
            <w:tcW w:w="2778" w:type="dxa"/>
            <w:shd w:val="clear" w:color="auto" w:fill="auto"/>
          </w:tcPr>
          <w:p w14:paraId="7154363D" w14:textId="77777777" w:rsidR="007F19B1" w:rsidRPr="007F19B1" w:rsidRDefault="007F19B1" w:rsidP="00E44F46">
            <w:pPr>
              <w:tabs>
                <w:tab w:val="num" w:pos="851"/>
                <w:tab w:val="num" w:pos="1418"/>
              </w:tabs>
              <w:spacing w:after="0" w:line="240" w:lineRule="auto"/>
              <w:jc w:val="both"/>
              <w:rPr>
                <w:rFonts w:ascii="Times New Roman" w:hAnsi="Times New Roman"/>
                <w:sz w:val="24"/>
                <w:szCs w:val="24"/>
                <w:lang w:eastAsia="hu-HU"/>
              </w:rPr>
            </w:pPr>
            <w:r w:rsidRPr="007F19B1">
              <w:rPr>
                <w:rFonts w:ascii="Times New Roman" w:hAnsi="Times New Roman"/>
                <w:sz w:val="24"/>
                <w:szCs w:val="24"/>
                <w:lang w:eastAsia="hu-HU"/>
              </w:rPr>
              <w:t>belső ellenőrzés</w:t>
            </w:r>
          </w:p>
          <w:p w14:paraId="46B1B88C" w14:textId="77777777" w:rsidR="007F19B1" w:rsidRPr="007F19B1" w:rsidRDefault="007F19B1" w:rsidP="00E44F46">
            <w:pPr>
              <w:pStyle w:val="Listaszerbekezds"/>
              <w:tabs>
                <w:tab w:val="num" w:pos="851"/>
                <w:tab w:val="num" w:pos="1418"/>
              </w:tabs>
              <w:spacing w:after="0" w:line="240" w:lineRule="auto"/>
              <w:ind w:left="0"/>
              <w:jc w:val="both"/>
              <w:rPr>
                <w:rFonts w:ascii="Times New Roman" w:hAnsi="Times New Roman"/>
                <w:sz w:val="24"/>
                <w:szCs w:val="24"/>
                <w:lang w:eastAsia="hu-HU"/>
              </w:rPr>
            </w:pPr>
          </w:p>
        </w:tc>
        <w:tc>
          <w:tcPr>
            <w:tcW w:w="3862" w:type="dxa"/>
            <w:shd w:val="clear" w:color="auto" w:fill="auto"/>
          </w:tcPr>
          <w:p w14:paraId="2B01AC66" w14:textId="77777777" w:rsidR="007F19B1" w:rsidRPr="007F19B1" w:rsidRDefault="007F19B1" w:rsidP="00E44F46">
            <w:pPr>
              <w:spacing w:after="0" w:line="240" w:lineRule="auto"/>
              <w:rPr>
                <w:rFonts w:ascii="Times New Roman" w:hAnsi="Times New Roman"/>
                <w:sz w:val="24"/>
                <w:szCs w:val="24"/>
                <w:lang w:eastAsia="hu-HU"/>
              </w:rPr>
            </w:pPr>
            <w:r w:rsidRPr="007F19B1">
              <w:rPr>
                <w:rFonts w:ascii="Times New Roman" w:hAnsi="Times New Roman"/>
                <w:sz w:val="24"/>
                <w:szCs w:val="24"/>
                <w:lang w:eastAsia="hu-HU"/>
              </w:rPr>
              <w:t>valamennyi belső ellenőr</w:t>
            </w:r>
          </w:p>
        </w:tc>
      </w:tr>
      <w:tr w:rsidR="007F19B1" w:rsidRPr="007F19B1" w14:paraId="089DEC16" w14:textId="77777777" w:rsidTr="00E44F46">
        <w:tblPrEx>
          <w:tblLook w:val="04A0" w:firstRow="1" w:lastRow="0" w:firstColumn="1" w:lastColumn="0" w:noHBand="0" w:noVBand="1"/>
        </w:tblPrEx>
        <w:trPr>
          <w:jc w:val="center"/>
        </w:trPr>
        <w:tc>
          <w:tcPr>
            <w:tcW w:w="1101" w:type="dxa"/>
            <w:shd w:val="clear" w:color="auto" w:fill="auto"/>
          </w:tcPr>
          <w:p w14:paraId="7618A4DA" w14:textId="77777777" w:rsidR="007F19B1" w:rsidRPr="007F19B1" w:rsidRDefault="007F19B1" w:rsidP="007F19B1">
            <w:pPr>
              <w:pStyle w:val="Listaszerbekezds"/>
              <w:numPr>
                <w:ilvl w:val="0"/>
                <w:numId w:val="13"/>
              </w:numPr>
              <w:spacing w:after="0" w:line="240" w:lineRule="auto"/>
              <w:rPr>
                <w:rFonts w:ascii="Times New Roman" w:hAnsi="Times New Roman"/>
                <w:sz w:val="24"/>
                <w:szCs w:val="24"/>
                <w:lang w:eastAsia="hu-HU"/>
              </w:rPr>
            </w:pPr>
          </w:p>
        </w:tc>
        <w:tc>
          <w:tcPr>
            <w:tcW w:w="2778" w:type="dxa"/>
            <w:shd w:val="clear" w:color="auto" w:fill="auto"/>
          </w:tcPr>
          <w:p w14:paraId="2A79325D" w14:textId="77777777" w:rsidR="007F19B1" w:rsidRPr="007F19B1" w:rsidRDefault="007F19B1" w:rsidP="00E44F46">
            <w:pPr>
              <w:tabs>
                <w:tab w:val="num" w:pos="851"/>
                <w:tab w:val="num" w:pos="1418"/>
              </w:tabs>
              <w:spacing w:after="0" w:line="240" w:lineRule="auto"/>
              <w:rPr>
                <w:rFonts w:ascii="Times New Roman" w:hAnsi="Times New Roman"/>
                <w:sz w:val="24"/>
                <w:szCs w:val="24"/>
                <w:lang w:eastAsia="hu-HU"/>
              </w:rPr>
            </w:pPr>
            <w:r w:rsidRPr="007F19B1">
              <w:rPr>
                <w:rFonts w:ascii="Times New Roman" w:hAnsi="Times New Roman"/>
                <w:sz w:val="24"/>
                <w:szCs w:val="24"/>
                <w:lang w:eastAsia="hu-HU"/>
              </w:rPr>
              <w:t>Projekt Iroda</w:t>
            </w:r>
          </w:p>
          <w:p w14:paraId="068DD44F" w14:textId="77777777" w:rsidR="007F19B1" w:rsidRPr="007F19B1" w:rsidRDefault="007F19B1" w:rsidP="00E44F46">
            <w:pPr>
              <w:tabs>
                <w:tab w:val="num" w:pos="1418"/>
              </w:tabs>
              <w:spacing w:after="0" w:line="240" w:lineRule="auto"/>
              <w:jc w:val="both"/>
              <w:rPr>
                <w:rFonts w:ascii="Times New Roman" w:hAnsi="Times New Roman"/>
                <w:sz w:val="24"/>
                <w:szCs w:val="24"/>
                <w:lang w:eastAsia="hu-HU"/>
              </w:rPr>
            </w:pPr>
          </w:p>
        </w:tc>
        <w:tc>
          <w:tcPr>
            <w:tcW w:w="3862" w:type="dxa"/>
            <w:shd w:val="clear" w:color="auto" w:fill="auto"/>
          </w:tcPr>
          <w:p w14:paraId="0A1688DC" w14:textId="77777777" w:rsidR="007F19B1" w:rsidRPr="007F19B1" w:rsidRDefault="007F19B1" w:rsidP="00E44F46">
            <w:pPr>
              <w:spacing w:after="0" w:line="240" w:lineRule="auto"/>
              <w:rPr>
                <w:rFonts w:ascii="Times New Roman" w:hAnsi="Times New Roman"/>
                <w:sz w:val="24"/>
                <w:szCs w:val="24"/>
                <w:lang w:eastAsia="hu-HU"/>
              </w:rPr>
            </w:pPr>
            <w:r w:rsidRPr="007F19B1">
              <w:rPr>
                <w:rFonts w:ascii="Times New Roman" w:hAnsi="Times New Roman"/>
                <w:sz w:val="24"/>
                <w:szCs w:val="24"/>
                <w:lang w:eastAsia="hu-HU"/>
              </w:rPr>
              <w:t>irodavezető</w:t>
            </w:r>
          </w:p>
          <w:p w14:paraId="1D8D0F34" w14:textId="77777777" w:rsidR="007F19B1" w:rsidRPr="007F19B1" w:rsidRDefault="007F19B1" w:rsidP="00E44F46">
            <w:pPr>
              <w:spacing w:after="0" w:line="240" w:lineRule="auto"/>
              <w:rPr>
                <w:rFonts w:ascii="Times New Roman" w:hAnsi="Times New Roman"/>
                <w:sz w:val="24"/>
                <w:szCs w:val="24"/>
                <w:lang w:eastAsia="hu-HU"/>
              </w:rPr>
            </w:pPr>
            <w:r w:rsidRPr="007F19B1">
              <w:rPr>
                <w:rFonts w:ascii="Times New Roman" w:hAnsi="Times New Roman"/>
                <w:sz w:val="24"/>
                <w:szCs w:val="24"/>
                <w:lang w:eastAsia="hu-HU"/>
              </w:rPr>
              <w:t>projekt iroda valamennyi ügyintézője</w:t>
            </w:r>
          </w:p>
          <w:p w14:paraId="478D08F8" w14:textId="77777777" w:rsidR="007F19B1" w:rsidRPr="007F19B1" w:rsidRDefault="007F19B1" w:rsidP="00E44F46">
            <w:pPr>
              <w:spacing w:after="0" w:line="240" w:lineRule="auto"/>
              <w:rPr>
                <w:rFonts w:ascii="Times New Roman" w:hAnsi="Times New Roman"/>
                <w:sz w:val="24"/>
                <w:szCs w:val="24"/>
                <w:lang w:eastAsia="hu-HU"/>
              </w:rPr>
            </w:pPr>
            <w:r w:rsidRPr="007F19B1">
              <w:rPr>
                <w:rFonts w:ascii="Times New Roman" w:hAnsi="Times New Roman"/>
                <w:sz w:val="24"/>
                <w:szCs w:val="24"/>
                <w:lang w:eastAsia="hu-HU"/>
              </w:rPr>
              <w:t>projektkoordinátorok</w:t>
            </w:r>
          </w:p>
        </w:tc>
      </w:tr>
      <w:tr w:rsidR="007F19B1" w:rsidRPr="007F19B1" w14:paraId="6D116B14" w14:textId="77777777" w:rsidTr="00E44F46">
        <w:tblPrEx>
          <w:tblLook w:val="04A0" w:firstRow="1" w:lastRow="0" w:firstColumn="1" w:lastColumn="0" w:noHBand="0" w:noVBand="1"/>
        </w:tblPrEx>
        <w:trPr>
          <w:jc w:val="center"/>
        </w:trPr>
        <w:tc>
          <w:tcPr>
            <w:tcW w:w="1101" w:type="dxa"/>
            <w:shd w:val="clear" w:color="auto" w:fill="auto"/>
          </w:tcPr>
          <w:p w14:paraId="2D76C13D" w14:textId="77777777" w:rsidR="007F19B1" w:rsidRPr="007F19B1" w:rsidRDefault="007F19B1" w:rsidP="007F19B1">
            <w:pPr>
              <w:pStyle w:val="Listaszerbekezds"/>
              <w:numPr>
                <w:ilvl w:val="0"/>
                <w:numId w:val="13"/>
              </w:numPr>
              <w:spacing w:after="0" w:line="240" w:lineRule="auto"/>
              <w:rPr>
                <w:rFonts w:ascii="Times New Roman" w:hAnsi="Times New Roman"/>
                <w:sz w:val="24"/>
                <w:szCs w:val="24"/>
                <w:lang w:eastAsia="hu-HU"/>
              </w:rPr>
            </w:pPr>
          </w:p>
        </w:tc>
        <w:tc>
          <w:tcPr>
            <w:tcW w:w="2778" w:type="dxa"/>
            <w:shd w:val="clear" w:color="auto" w:fill="auto"/>
          </w:tcPr>
          <w:p w14:paraId="3FE0124F" w14:textId="77777777" w:rsidR="007F19B1" w:rsidRPr="007F19B1" w:rsidRDefault="007F19B1" w:rsidP="00E44F46">
            <w:pPr>
              <w:tabs>
                <w:tab w:val="num" w:pos="1418"/>
              </w:tabs>
              <w:spacing w:after="0" w:line="240" w:lineRule="auto"/>
              <w:jc w:val="both"/>
              <w:rPr>
                <w:rFonts w:ascii="Times New Roman" w:hAnsi="Times New Roman"/>
                <w:sz w:val="24"/>
                <w:szCs w:val="24"/>
                <w:lang w:eastAsia="hu-HU"/>
              </w:rPr>
            </w:pPr>
          </w:p>
        </w:tc>
        <w:tc>
          <w:tcPr>
            <w:tcW w:w="3862" w:type="dxa"/>
            <w:shd w:val="clear" w:color="auto" w:fill="auto"/>
          </w:tcPr>
          <w:p w14:paraId="122B2FAD" w14:textId="77777777" w:rsidR="007F19B1" w:rsidRPr="007F19B1" w:rsidRDefault="007F19B1" w:rsidP="00E44F46">
            <w:pPr>
              <w:spacing w:after="0" w:line="240" w:lineRule="auto"/>
              <w:rPr>
                <w:rFonts w:ascii="Times New Roman" w:hAnsi="Times New Roman"/>
                <w:sz w:val="24"/>
                <w:szCs w:val="24"/>
                <w:lang w:eastAsia="hu-HU"/>
              </w:rPr>
            </w:pPr>
            <w:r w:rsidRPr="007F19B1">
              <w:rPr>
                <w:rFonts w:ascii="Times New Roman" w:hAnsi="Times New Roman"/>
                <w:sz w:val="24"/>
                <w:szCs w:val="24"/>
                <w:lang w:eastAsia="hu-HU"/>
              </w:rPr>
              <w:t xml:space="preserve">Városi </w:t>
            </w:r>
            <w:proofErr w:type="spellStart"/>
            <w:r w:rsidRPr="007F19B1">
              <w:rPr>
                <w:rFonts w:ascii="Times New Roman" w:hAnsi="Times New Roman"/>
                <w:sz w:val="24"/>
                <w:szCs w:val="24"/>
                <w:lang w:eastAsia="hu-HU"/>
              </w:rPr>
              <w:t>Főépítész</w:t>
            </w:r>
            <w:proofErr w:type="spellEnd"/>
            <w:r w:rsidRPr="007F19B1">
              <w:rPr>
                <w:rFonts w:ascii="Times New Roman" w:hAnsi="Times New Roman"/>
                <w:sz w:val="24"/>
                <w:szCs w:val="24"/>
                <w:lang w:eastAsia="hu-HU"/>
              </w:rPr>
              <w:t xml:space="preserve"> </w:t>
            </w:r>
          </w:p>
          <w:p w14:paraId="1DD0C48F" w14:textId="77777777" w:rsidR="007F19B1" w:rsidRPr="007F19B1" w:rsidRDefault="007F19B1" w:rsidP="00E44F46">
            <w:pPr>
              <w:spacing w:after="0" w:line="240" w:lineRule="auto"/>
              <w:rPr>
                <w:rFonts w:ascii="Times New Roman" w:hAnsi="Times New Roman"/>
                <w:sz w:val="24"/>
                <w:szCs w:val="24"/>
                <w:lang w:eastAsia="hu-HU"/>
              </w:rPr>
            </w:pPr>
            <w:proofErr w:type="spellStart"/>
            <w:r w:rsidRPr="007F19B1">
              <w:rPr>
                <w:rFonts w:ascii="Times New Roman" w:hAnsi="Times New Roman"/>
                <w:sz w:val="24"/>
                <w:szCs w:val="24"/>
                <w:lang w:eastAsia="hu-HU"/>
              </w:rPr>
              <w:t>főépítészi</w:t>
            </w:r>
            <w:proofErr w:type="spellEnd"/>
            <w:r w:rsidRPr="007F19B1">
              <w:rPr>
                <w:rFonts w:ascii="Times New Roman" w:hAnsi="Times New Roman"/>
                <w:sz w:val="24"/>
                <w:szCs w:val="24"/>
                <w:lang w:eastAsia="hu-HU"/>
              </w:rPr>
              <w:t xml:space="preserve"> munkatárs</w:t>
            </w:r>
          </w:p>
        </w:tc>
      </w:tr>
    </w:tbl>
    <w:p w14:paraId="5045C2E5" w14:textId="77777777" w:rsidR="007F19B1" w:rsidRPr="00233EDC" w:rsidRDefault="007F19B1" w:rsidP="007F19B1">
      <w:pPr>
        <w:spacing w:after="0" w:line="240" w:lineRule="auto"/>
        <w:rPr>
          <w:rFonts w:ascii="Times New Roman" w:hAnsi="Times New Roman"/>
          <w:sz w:val="24"/>
          <w:szCs w:val="24"/>
        </w:rPr>
      </w:pPr>
    </w:p>
    <w:p w14:paraId="5828D999" w14:textId="5CFA9D93" w:rsidR="007F19B1" w:rsidRDefault="007F19B1" w:rsidP="00031E36">
      <w:pPr>
        <w:spacing w:after="0" w:line="240" w:lineRule="auto"/>
        <w:ind w:left="708" w:firstLine="708"/>
        <w:rPr>
          <w:rFonts w:ascii="Times New Roman" w:hAnsi="Times New Roman"/>
          <w:sz w:val="24"/>
          <w:szCs w:val="24"/>
        </w:rPr>
      </w:pPr>
    </w:p>
    <w:p w14:paraId="157BEC0B" w14:textId="4E1B1B17" w:rsidR="00F12681" w:rsidRDefault="00F12681" w:rsidP="00031E36">
      <w:pPr>
        <w:spacing w:after="0" w:line="240" w:lineRule="auto"/>
        <w:ind w:left="708" w:firstLine="708"/>
        <w:rPr>
          <w:rFonts w:ascii="Times New Roman" w:hAnsi="Times New Roman"/>
          <w:sz w:val="24"/>
          <w:szCs w:val="24"/>
        </w:rPr>
      </w:pPr>
    </w:p>
    <w:p w14:paraId="00EB2AEF" w14:textId="58DAC3AD" w:rsidR="00F12681" w:rsidRDefault="00F12681" w:rsidP="00031E36">
      <w:pPr>
        <w:spacing w:after="0" w:line="240" w:lineRule="auto"/>
        <w:ind w:left="708" w:firstLine="708"/>
        <w:rPr>
          <w:rFonts w:ascii="Times New Roman" w:hAnsi="Times New Roman"/>
          <w:sz w:val="24"/>
          <w:szCs w:val="24"/>
        </w:rPr>
      </w:pPr>
    </w:p>
    <w:p w14:paraId="5B91AE2C" w14:textId="7ED3A99E" w:rsidR="00F12681" w:rsidRDefault="00F12681" w:rsidP="00031E36">
      <w:pPr>
        <w:spacing w:after="0" w:line="240" w:lineRule="auto"/>
        <w:ind w:left="708" w:firstLine="708"/>
        <w:rPr>
          <w:rFonts w:ascii="Times New Roman" w:hAnsi="Times New Roman"/>
          <w:sz w:val="24"/>
          <w:szCs w:val="24"/>
        </w:rPr>
      </w:pPr>
    </w:p>
    <w:p w14:paraId="191F1839" w14:textId="58F10611" w:rsidR="00F12681" w:rsidRDefault="00F12681" w:rsidP="00031E36">
      <w:pPr>
        <w:spacing w:after="0" w:line="240" w:lineRule="auto"/>
        <w:ind w:left="708" w:firstLine="708"/>
        <w:rPr>
          <w:rFonts w:ascii="Times New Roman" w:hAnsi="Times New Roman"/>
          <w:sz w:val="24"/>
          <w:szCs w:val="24"/>
        </w:rPr>
      </w:pPr>
    </w:p>
    <w:p w14:paraId="31829F55" w14:textId="7B273B98" w:rsidR="00F12681" w:rsidRDefault="00F12681" w:rsidP="00031E36">
      <w:pPr>
        <w:spacing w:after="0" w:line="240" w:lineRule="auto"/>
        <w:ind w:left="708" w:firstLine="708"/>
        <w:rPr>
          <w:rFonts w:ascii="Times New Roman" w:hAnsi="Times New Roman"/>
          <w:sz w:val="24"/>
          <w:szCs w:val="24"/>
        </w:rPr>
      </w:pPr>
    </w:p>
    <w:p w14:paraId="2B262D82" w14:textId="72AC8E4B" w:rsidR="00F12681" w:rsidRDefault="00F12681" w:rsidP="00031E36">
      <w:pPr>
        <w:spacing w:after="0" w:line="240" w:lineRule="auto"/>
        <w:ind w:left="708" w:firstLine="708"/>
        <w:rPr>
          <w:rFonts w:ascii="Times New Roman" w:hAnsi="Times New Roman"/>
          <w:sz w:val="24"/>
          <w:szCs w:val="24"/>
        </w:rPr>
      </w:pPr>
    </w:p>
    <w:p w14:paraId="60DBCAAE" w14:textId="6AFB63BA" w:rsidR="00F12681" w:rsidRDefault="00F12681" w:rsidP="00031E36">
      <w:pPr>
        <w:spacing w:after="0" w:line="240" w:lineRule="auto"/>
        <w:ind w:left="708" w:firstLine="708"/>
        <w:rPr>
          <w:rFonts w:ascii="Times New Roman" w:hAnsi="Times New Roman"/>
          <w:sz w:val="24"/>
          <w:szCs w:val="24"/>
        </w:rPr>
      </w:pPr>
    </w:p>
    <w:p w14:paraId="5886FDAA" w14:textId="164FCA79" w:rsidR="00F12681" w:rsidRPr="00F12681" w:rsidRDefault="00F12681" w:rsidP="00F12681">
      <w:pPr>
        <w:pStyle w:val="Listaszerbekezds"/>
        <w:numPr>
          <w:ilvl w:val="0"/>
          <w:numId w:val="14"/>
        </w:numPr>
        <w:pBdr>
          <w:bottom w:val="single" w:sz="4" w:space="1" w:color="auto"/>
        </w:pBdr>
        <w:spacing w:before="100" w:beforeAutospacing="1" w:after="100" w:afterAutospacing="1" w:line="240" w:lineRule="auto"/>
        <w:jc w:val="right"/>
        <w:rPr>
          <w:rFonts w:ascii="Times New Roman" w:hAnsi="Times New Roman"/>
          <w:sz w:val="24"/>
          <w:szCs w:val="24"/>
        </w:rPr>
      </w:pPr>
      <w:r>
        <w:rPr>
          <w:rFonts w:ascii="Times New Roman" w:hAnsi="Times New Roman"/>
          <w:sz w:val="24"/>
          <w:szCs w:val="24"/>
        </w:rPr>
        <w:lastRenderedPageBreak/>
        <w:t xml:space="preserve">függelék (SZMSZ </w:t>
      </w:r>
      <w:r w:rsidR="009B0A9C">
        <w:rPr>
          <w:rFonts w:ascii="Times New Roman" w:hAnsi="Times New Roman"/>
          <w:sz w:val="24"/>
          <w:szCs w:val="24"/>
        </w:rPr>
        <w:t>2</w:t>
      </w:r>
      <w:r w:rsidRPr="00F12681">
        <w:rPr>
          <w:rFonts w:ascii="Times New Roman" w:hAnsi="Times New Roman"/>
          <w:i/>
          <w:sz w:val="24"/>
          <w:szCs w:val="24"/>
        </w:rPr>
        <w:t>. függelék</w:t>
      </w:r>
      <w:r>
        <w:rPr>
          <w:rFonts w:ascii="Times New Roman" w:hAnsi="Times New Roman"/>
          <w:i/>
          <w:sz w:val="24"/>
          <w:szCs w:val="24"/>
        </w:rPr>
        <w:t>e</w:t>
      </w:r>
      <w:r>
        <w:rPr>
          <w:rFonts w:ascii="Times New Roman" w:hAnsi="Times New Roman"/>
          <w:sz w:val="24"/>
          <w:szCs w:val="24"/>
        </w:rPr>
        <w:t>)</w:t>
      </w:r>
    </w:p>
    <w:p w14:paraId="12F20722" w14:textId="77777777" w:rsidR="009B0A9C" w:rsidRPr="00233EDC" w:rsidRDefault="009B0A9C" w:rsidP="009B0A9C">
      <w:pPr>
        <w:spacing w:after="0" w:line="240" w:lineRule="auto"/>
        <w:jc w:val="both"/>
        <w:rPr>
          <w:rFonts w:ascii="Times New Roman" w:hAnsi="Times New Roman"/>
          <w:sz w:val="24"/>
          <w:szCs w:val="24"/>
        </w:rPr>
      </w:pPr>
    </w:p>
    <w:p w14:paraId="6A0851CE" w14:textId="77777777" w:rsidR="009B0A9C" w:rsidRPr="00233EDC" w:rsidRDefault="009B0A9C" w:rsidP="009B0A9C">
      <w:pPr>
        <w:spacing w:after="0" w:line="240" w:lineRule="auto"/>
        <w:jc w:val="both"/>
        <w:rPr>
          <w:rFonts w:ascii="Times New Roman" w:hAnsi="Times New Roman"/>
          <w:b/>
          <w:sz w:val="24"/>
          <w:szCs w:val="24"/>
          <w:u w:val="single"/>
        </w:rPr>
      </w:pPr>
      <w:r w:rsidRPr="00233EDC">
        <w:rPr>
          <w:rFonts w:ascii="Times New Roman" w:hAnsi="Times New Roman"/>
          <w:b/>
          <w:sz w:val="24"/>
          <w:szCs w:val="24"/>
          <w:u w:val="single"/>
        </w:rPr>
        <w:t>A Hivatal alaptevékenységét meghatározó legfontosabb jogszabályok különösen:</w:t>
      </w:r>
    </w:p>
    <w:p w14:paraId="5C373D5A" w14:textId="77777777" w:rsidR="009B0A9C" w:rsidRPr="00233EDC" w:rsidRDefault="009B0A9C" w:rsidP="009B0A9C">
      <w:pPr>
        <w:spacing w:after="0" w:line="240" w:lineRule="auto"/>
        <w:jc w:val="both"/>
        <w:rPr>
          <w:rFonts w:ascii="Times New Roman" w:hAnsi="Times New Roman"/>
          <w:b/>
          <w:sz w:val="24"/>
          <w:szCs w:val="24"/>
          <w:u w:val="single"/>
        </w:rPr>
      </w:pPr>
    </w:p>
    <w:p w14:paraId="4E3986A7" w14:textId="77777777" w:rsidR="009B0A9C" w:rsidRPr="00233EDC" w:rsidRDefault="009B0A9C" w:rsidP="009B0A9C">
      <w:pPr>
        <w:pStyle w:val="Listaszerbekezds"/>
        <w:numPr>
          <w:ilvl w:val="0"/>
          <w:numId w:val="20"/>
        </w:numPr>
        <w:autoSpaceDE w:val="0"/>
        <w:autoSpaceDN w:val="0"/>
        <w:adjustRightInd w:val="0"/>
        <w:spacing w:after="0" w:line="240" w:lineRule="auto"/>
        <w:ind w:left="709" w:firstLine="0"/>
        <w:contextualSpacing w:val="0"/>
        <w:jc w:val="both"/>
        <w:rPr>
          <w:rFonts w:ascii="Times New Roman" w:hAnsi="Times New Roman"/>
          <w:sz w:val="24"/>
          <w:szCs w:val="24"/>
        </w:rPr>
      </w:pPr>
      <w:r w:rsidRPr="00233EDC">
        <w:rPr>
          <w:rFonts w:ascii="Times New Roman" w:hAnsi="Times New Roman"/>
          <w:sz w:val="24"/>
          <w:szCs w:val="24"/>
        </w:rPr>
        <w:t>Alaptörvény</w:t>
      </w:r>
    </w:p>
    <w:p w14:paraId="0FEF9029" w14:textId="77777777" w:rsidR="009B0A9C" w:rsidRPr="00233EDC" w:rsidRDefault="009B0A9C" w:rsidP="009B0A9C">
      <w:pPr>
        <w:pStyle w:val="Listaszerbekezds"/>
        <w:numPr>
          <w:ilvl w:val="0"/>
          <w:numId w:val="20"/>
        </w:numPr>
        <w:autoSpaceDE w:val="0"/>
        <w:autoSpaceDN w:val="0"/>
        <w:adjustRightInd w:val="0"/>
        <w:spacing w:after="0" w:line="240" w:lineRule="auto"/>
        <w:ind w:left="709" w:firstLine="0"/>
        <w:contextualSpacing w:val="0"/>
        <w:jc w:val="both"/>
        <w:rPr>
          <w:rFonts w:ascii="Times New Roman" w:hAnsi="Times New Roman"/>
          <w:sz w:val="24"/>
          <w:szCs w:val="24"/>
        </w:rPr>
      </w:pPr>
      <w:r w:rsidRPr="00233EDC">
        <w:rPr>
          <w:rFonts w:ascii="Times New Roman" w:hAnsi="Times New Roman"/>
          <w:sz w:val="24"/>
          <w:szCs w:val="24"/>
        </w:rPr>
        <w:t>2011. évi CLXXXIX. törvény Magyarország helyi önkormányzatairól</w:t>
      </w:r>
    </w:p>
    <w:p w14:paraId="747A200D" w14:textId="77777777" w:rsidR="009B0A9C" w:rsidRPr="00233EDC" w:rsidRDefault="009B0A9C" w:rsidP="009B0A9C">
      <w:pPr>
        <w:pStyle w:val="Listaszerbekezds"/>
        <w:numPr>
          <w:ilvl w:val="0"/>
          <w:numId w:val="20"/>
        </w:numPr>
        <w:autoSpaceDE w:val="0"/>
        <w:autoSpaceDN w:val="0"/>
        <w:adjustRightInd w:val="0"/>
        <w:spacing w:after="0" w:line="240" w:lineRule="auto"/>
        <w:ind w:left="709" w:firstLine="0"/>
        <w:contextualSpacing w:val="0"/>
        <w:jc w:val="both"/>
        <w:rPr>
          <w:rFonts w:ascii="Times New Roman" w:hAnsi="Times New Roman"/>
          <w:sz w:val="24"/>
          <w:szCs w:val="24"/>
        </w:rPr>
      </w:pPr>
      <w:r w:rsidRPr="00233EDC">
        <w:rPr>
          <w:rFonts w:ascii="Times New Roman" w:hAnsi="Times New Roman"/>
          <w:sz w:val="24"/>
          <w:szCs w:val="24"/>
        </w:rPr>
        <w:t xml:space="preserve">2016. évi CXXX. törvény a polgári perrendtartásról, </w:t>
      </w:r>
    </w:p>
    <w:p w14:paraId="0C2C848B" w14:textId="77777777" w:rsidR="009B0A9C" w:rsidRPr="00233EDC" w:rsidRDefault="009B0A9C" w:rsidP="009B0A9C">
      <w:pPr>
        <w:pStyle w:val="Listaszerbekezds"/>
        <w:numPr>
          <w:ilvl w:val="0"/>
          <w:numId w:val="20"/>
        </w:numPr>
        <w:autoSpaceDE w:val="0"/>
        <w:autoSpaceDN w:val="0"/>
        <w:adjustRightInd w:val="0"/>
        <w:spacing w:after="0" w:line="240" w:lineRule="auto"/>
        <w:ind w:left="709" w:firstLine="0"/>
        <w:jc w:val="both"/>
        <w:rPr>
          <w:rFonts w:ascii="Times New Roman" w:hAnsi="Times New Roman"/>
          <w:sz w:val="24"/>
          <w:szCs w:val="24"/>
        </w:rPr>
      </w:pPr>
      <w:r w:rsidRPr="00233EDC">
        <w:rPr>
          <w:rFonts w:ascii="Times New Roman" w:hAnsi="Times New Roman"/>
          <w:sz w:val="24"/>
          <w:szCs w:val="24"/>
        </w:rPr>
        <w:t>2013. évi V. törvény a Polgári Törvénykönyvről</w:t>
      </w:r>
    </w:p>
    <w:p w14:paraId="22E578AD" w14:textId="77777777" w:rsidR="009B0A9C" w:rsidRPr="00233EDC" w:rsidRDefault="009B0A9C" w:rsidP="009B0A9C">
      <w:pPr>
        <w:pStyle w:val="Listaszerbekezds"/>
        <w:numPr>
          <w:ilvl w:val="0"/>
          <w:numId w:val="20"/>
        </w:numPr>
        <w:autoSpaceDE w:val="0"/>
        <w:autoSpaceDN w:val="0"/>
        <w:adjustRightInd w:val="0"/>
        <w:spacing w:after="0" w:line="240" w:lineRule="auto"/>
        <w:ind w:left="709" w:firstLine="0"/>
        <w:contextualSpacing w:val="0"/>
        <w:jc w:val="both"/>
        <w:rPr>
          <w:rFonts w:ascii="Times New Roman" w:hAnsi="Times New Roman"/>
          <w:sz w:val="24"/>
          <w:szCs w:val="24"/>
        </w:rPr>
      </w:pPr>
      <w:r w:rsidRPr="00233EDC">
        <w:rPr>
          <w:rFonts w:ascii="Times New Roman" w:hAnsi="Times New Roman"/>
          <w:sz w:val="24"/>
          <w:szCs w:val="24"/>
        </w:rPr>
        <w:t>2013. évi XXXVI. törvény a választási eljárásról</w:t>
      </w:r>
    </w:p>
    <w:p w14:paraId="585356D1" w14:textId="77777777" w:rsidR="009B0A9C" w:rsidRPr="00233EDC" w:rsidRDefault="009B0A9C" w:rsidP="009B0A9C">
      <w:pPr>
        <w:pStyle w:val="Listaszerbekezds"/>
        <w:numPr>
          <w:ilvl w:val="0"/>
          <w:numId w:val="20"/>
        </w:numPr>
        <w:autoSpaceDE w:val="0"/>
        <w:autoSpaceDN w:val="0"/>
        <w:adjustRightInd w:val="0"/>
        <w:spacing w:after="0" w:line="240" w:lineRule="auto"/>
        <w:ind w:left="709" w:firstLine="0"/>
        <w:contextualSpacing w:val="0"/>
        <w:jc w:val="both"/>
        <w:rPr>
          <w:rFonts w:ascii="Times New Roman" w:hAnsi="Times New Roman"/>
          <w:sz w:val="24"/>
          <w:szCs w:val="24"/>
        </w:rPr>
      </w:pPr>
      <w:r w:rsidRPr="00233EDC">
        <w:rPr>
          <w:rFonts w:ascii="Times New Roman" w:hAnsi="Times New Roman"/>
          <w:sz w:val="24"/>
          <w:szCs w:val="24"/>
        </w:rPr>
        <w:t>2011. évi CCIII. törvény az országgyűlési képviselők választásáról</w:t>
      </w:r>
    </w:p>
    <w:p w14:paraId="10368531" w14:textId="77777777" w:rsidR="009B0A9C" w:rsidRPr="00233EDC" w:rsidRDefault="009B0A9C" w:rsidP="009B0A9C">
      <w:pPr>
        <w:pStyle w:val="Listaszerbekezds"/>
        <w:numPr>
          <w:ilvl w:val="0"/>
          <w:numId w:val="20"/>
        </w:numPr>
        <w:autoSpaceDE w:val="0"/>
        <w:autoSpaceDN w:val="0"/>
        <w:adjustRightInd w:val="0"/>
        <w:spacing w:after="0" w:line="240" w:lineRule="auto"/>
        <w:ind w:left="1418" w:hanging="709"/>
        <w:contextualSpacing w:val="0"/>
        <w:jc w:val="both"/>
        <w:rPr>
          <w:rFonts w:ascii="Times New Roman" w:hAnsi="Times New Roman"/>
          <w:sz w:val="24"/>
          <w:szCs w:val="24"/>
        </w:rPr>
      </w:pPr>
      <w:r w:rsidRPr="00233EDC">
        <w:rPr>
          <w:rFonts w:ascii="Times New Roman" w:hAnsi="Times New Roman"/>
          <w:sz w:val="24"/>
          <w:szCs w:val="24"/>
        </w:rPr>
        <w:t>2010. évi L. törvény a helyi önkormányzati képviselők és polgármesterek választásáról</w:t>
      </w:r>
    </w:p>
    <w:p w14:paraId="16A0668B" w14:textId="77777777" w:rsidR="009B0A9C" w:rsidRPr="00233EDC" w:rsidRDefault="009B0A9C" w:rsidP="009B0A9C">
      <w:pPr>
        <w:pStyle w:val="Listaszerbekezds"/>
        <w:numPr>
          <w:ilvl w:val="0"/>
          <w:numId w:val="20"/>
        </w:numPr>
        <w:autoSpaceDE w:val="0"/>
        <w:autoSpaceDN w:val="0"/>
        <w:adjustRightInd w:val="0"/>
        <w:spacing w:after="0" w:line="240" w:lineRule="auto"/>
        <w:ind w:left="709" w:firstLine="0"/>
        <w:contextualSpacing w:val="0"/>
        <w:jc w:val="both"/>
        <w:rPr>
          <w:rFonts w:ascii="Times New Roman" w:hAnsi="Times New Roman"/>
          <w:sz w:val="24"/>
          <w:szCs w:val="24"/>
        </w:rPr>
      </w:pPr>
      <w:r w:rsidRPr="00233EDC">
        <w:rPr>
          <w:rFonts w:ascii="Times New Roman" w:hAnsi="Times New Roman"/>
          <w:sz w:val="24"/>
          <w:szCs w:val="24"/>
        </w:rPr>
        <w:t>2010. évi CXXX. törvény a jogalkotásról (</w:t>
      </w:r>
      <w:proofErr w:type="spellStart"/>
      <w:r w:rsidRPr="00233EDC">
        <w:rPr>
          <w:rFonts w:ascii="Times New Roman" w:hAnsi="Times New Roman"/>
          <w:sz w:val="24"/>
          <w:szCs w:val="24"/>
        </w:rPr>
        <w:t>Jat</w:t>
      </w:r>
      <w:proofErr w:type="spellEnd"/>
      <w:r w:rsidRPr="00233EDC">
        <w:rPr>
          <w:rFonts w:ascii="Times New Roman" w:hAnsi="Times New Roman"/>
          <w:sz w:val="24"/>
          <w:szCs w:val="24"/>
        </w:rPr>
        <w:t>.)</w:t>
      </w:r>
    </w:p>
    <w:p w14:paraId="228AAFC0" w14:textId="77777777" w:rsidR="009B0A9C" w:rsidRPr="00233EDC" w:rsidRDefault="009B0A9C" w:rsidP="009B0A9C">
      <w:pPr>
        <w:pStyle w:val="Listaszerbekezds"/>
        <w:numPr>
          <w:ilvl w:val="0"/>
          <w:numId w:val="20"/>
        </w:numPr>
        <w:autoSpaceDE w:val="0"/>
        <w:autoSpaceDN w:val="0"/>
        <w:adjustRightInd w:val="0"/>
        <w:spacing w:after="0" w:line="240" w:lineRule="auto"/>
        <w:ind w:left="709" w:firstLine="0"/>
        <w:contextualSpacing w:val="0"/>
        <w:jc w:val="both"/>
        <w:rPr>
          <w:rFonts w:ascii="Times New Roman" w:hAnsi="Times New Roman"/>
          <w:sz w:val="24"/>
          <w:szCs w:val="24"/>
        </w:rPr>
      </w:pPr>
      <w:r w:rsidRPr="00233EDC">
        <w:rPr>
          <w:rFonts w:ascii="Times New Roman" w:hAnsi="Times New Roman"/>
          <w:sz w:val="24"/>
          <w:szCs w:val="24"/>
        </w:rPr>
        <w:t>1990. évi XCIII. törvény az illetékekről</w:t>
      </w:r>
    </w:p>
    <w:p w14:paraId="3D8516A4" w14:textId="77777777" w:rsidR="009B0A9C" w:rsidRPr="00233EDC" w:rsidRDefault="009B0A9C" w:rsidP="009B0A9C">
      <w:pPr>
        <w:pStyle w:val="Listaszerbekezds"/>
        <w:numPr>
          <w:ilvl w:val="0"/>
          <w:numId w:val="20"/>
        </w:numPr>
        <w:autoSpaceDE w:val="0"/>
        <w:autoSpaceDN w:val="0"/>
        <w:adjustRightInd w:val="0"/>
        <w:spacing w:after="0" w:line="240" w:lineRule="auto"/>
        <w:ind w:left="709" w:firstLine="0"/>
        <w:contextualSpacing w:val="0"/>
        <w:jc w:val="both"/>
        <w:rPr>
          <w:rFonts w:ascii="Times New Roman" w:hAnsi="Times New Roman"/>
          <w:sz w:val="24"/>
          <w:szCs w:val="24"/>
        </w:rPr>
      </w:pPr>
      <w:r w:rsidRPr="00233EDC">
        <w:rPr>
          <w:rFonts w:ascii="Times New Roman" w:hAnsi="Times New Roman"/>
          <w:sz w:val="24"/>
          <w:szCs w:val="24"/>
        </w:rPr>
        <w:t>1990. évi C. törvény a helyi adókról</w:t>
      </w:r>
    </w:p>
    <w:p w14:paraId="35C26CC4" w14:textId="77777777" w:rsidR="009B0A9C" w:rsidRPr="00233EDC" w:rsidRDefault="009B0A9C" w:rsidP="009B0A9C">
      <w:pPr>
        <w:pStyle w:val="Listaszerbekezds"/>
        <w:numPr>
          <w:ilvl w:val="0"/>
          <w:numId w:val="20"/>
        </w:numPr>
        <w:autoSpaceDE w:val="0"/>
        <w:autoSpaceDN w:val="0"/>
        <w:adjustRightInd w:val="0"/>
        <w:spacing w:after="0" w:line="240" w:lineRule="auto"/>
        <w:ind w:left="1418" w:hanging="709"/>
        <w:jc w:val="both"/>
        <w:rPr>
          <w:rFonts w:ascii="Times New Roman" w:hAnsi="Times New Roman"/>
          <w:sz w:val="24"/>
          <w:szCs w:val="24"/>
        </w:rPr>
      </w:pPr>
      <w:r w:rsidRPr="00233EDC">
        <w:rPr>
          <w:rFonts w:ascii="Times New Roman" w:hAnsi="Times New Roman"/>
          <w:sz w:val="24"/>
          <w:szCs w:val="24"/>
        </w:rPr>
        <w:t>1991. évi XX. törvény a helyi önkormányzatok és szerveik, a köztársasági megbízottak, valamint egyes centrális alárendeltségű szervek feladat- és hatásköreiről</w:t>
      </w:r>
    </w:p>
    <w:p w14:paraId="7ED37736" w14:textId="77777777" w:rsidR="009B0A9C" w:rsidRPr="00233EDC" w:rsidRDefault="009B0A9C" w:rsidP="009B0A9C">
      <w:pPr>
        <w:pStyle w:val="Listaszerbekezds"/>
        <w:numPr>
          <w:ilvl w:val="0"/>
          <w:numId w:val="20"/>
        </w:numPr>
        <w:autoSpaceDE w:val="0"/>
        <w:autoSpaceDN w:val="0"/>
        <w:adjustRightInd w:val="0"/>
        <w:spacing w:after="0" w:line="240" w:lineRule="auto"/>
        <w:ind w:left="1418" w:hanging="709"/>
        <w:contextualSpacing w:val="0"/>
        <w:jc w:val="both"/>
        <w:rPr>
          <w:rFonts w:ascii="Times New Roman" w:hAnsi="Times New Roman"/>
          <w:sz w:val="24"/>
          <w:szCs w:val="24"/>
        </w:rPr>
      </w:pPr>
      <w:r w:rsidRPr="00233EDC">
        <w:rPr>
          <w:rFonts w:ascii="Times New Roman" w:hAnsi="Times New Roman"/>
          <w:sz w:val="24"/>
          <w:szCs w:val="24"/>
        </w:rPr>
        <w:t>1991. évi XXXIII. törvény egyes állami tulajdonban lévő vagyontárgyak önkormányzatok tulajdonába adásáról</w:t>
      </w:r>
    </w:p>
    <w:p w14:paraId="119154EC" w14:textId="77777777" w:rsidR="009B0A9C" w:rsidRPr="00233EDC" w:rsidRDefault="009B0A9C" w:rsidP="009B0A9C">
      <w:pPr>
        <w:pStyle w:val="Listaszerbekezds"/>
        <w:numPr>
          <w:ilvl w:val="0"/>
          <w:numId w:val="20"/>
        </w:numPr>
        <w:autoSpaceDE w:val="0"/>
        <w:autoSpaceDN w:val="0"/>
        <w:adjustRightInd w:val="0"/>
        <w:spacing w:after="0" w:line="240" w:lineRule="auto"/>
        <w:ind w:left="709" w:firstLine="0"/>
        <w:contextualSpacing w:val="0"/>
        <w:jc w:val="both"/>
        <w:rPr>
          <w:rFonts w:ascii="Times New Roman" w:hAnsi="Times New Roman"/>
          <w:sz w:val="24"/>
          <w:szCs w:val="24"/>
        </w:rPr>
      </w:pPr>
      <w:r w:rsidRPr="00233EDC">
        <w:rPr>
          <w:rFonts w:ascii="Times New Roman" w:hAnsi="Times New Roman"/>
          <w:sz w:val="24"/>
          <w:szCs w:val="24"/>
        </w:rPr>
        <w:t>2012. évi I. törvény a Munka Törvénykönyvéről</w:t>
      </w:r>
    </w:p>
    <w:p w14:paraId="0F73906B" w14:textId="77777777" w:rsidR="009B0A9C" w:rsidRPr="00233EDC" w:rsidRDefault="009B0A9C" w:rsidP="009B0A9C">
      <w:pPr>
        <w:pStyle w:val="Listaszerbekezds"/>
        <w:numPr>
          <w:ilvl w:val="0"/>
          <w:numId w:val="20"/>
        </w:numPr>
        <w:autoSpaceDE w:val="0"/>
        <w:autoSpaceDN w:val="0"/>
        <w:adjustRightInd w:val="0"/>
        <w:spacing w:after="0" w:line="240" w:lineRule="auto"/>
        <w:ind w:left="709" w:firstLine="0"/>
        <w:contextualSpacing w:val="0"/>
        <w:jc w:val="both"/>
        <w:rPr>
          <w:rFonts w:ascii="Times New Roman" w:hAnsi="Times New Roman"/>
          <w:sz w:val="24"/>
          <w:szCs w:val="24"/>
        </w:rPr>
      </w:pPr>
      <w:r w:rsidRPr="00233EDC">
        <w:rPr>
          <w:rFonts w:ascii="Times New Roman" w:hAnsi="Times New Roman"/>
          <w:sz w:val="24"/>
          <w:szCs w:val="24"/>
        </w:rPr>
        <w:t>2011. évi CXCIX törvény (</w:t>
      </w:r>
      <w:proofErr w:type="spellStart"/>
      <w:r w:rsidRPr="00233EDC">
        <w:rPr>
          <w:rFonts w:ascii="Times New Roman" w:hAnsi="Times New Roman"/>
          <w:sz w:val="24"/>
          <w:szCs w:val="24"/>
        </w:rPr>
        <w:t>Kttv</w:t>
      </w:r>
      <w:proofErr w:type="spellEnd"/>
      <w:r w:rsidRPr="00233EDC">
        <w:rPr>
          <w:rFonts w:ascii="Times New Roman" w:hAnsi="Times New Roman"/>
          <w:sz w:val="24"/>
          <w:szCs w:val="24"/>
        </w:rPr>
        <w:t>.) a közszolgálati tisztviselőkről</w:t>
      </w:r>
    </w:p>
    <w:p w14:paraId="5F781290" w14:textId="77777777" w:rsidR="009B0A9C" w:rsidRPr="00233EDC" w:rsidRDefault="009B0A9C" w:rsidP="009B0A9C">
      <w:pPr>
        <w:pStyle w:val="Listaszerbekezds"/>
        <w:numPr>
          <w:ilvl w:val="0"/>
          <w:numId w:val="20"/>
        </w:numPr>
        <w:autoSpaceDE w:val="0"/>
        <w:autoSpaceDN w:val="0"/>
        <w:adjustRightInd w:val="0"/>
        <w:spacing w:after="0" w:line="240" w:lineRule="auto"/>
        <w:ind w:left="709" w:firstLine="0"/>
        <w:contextualSpacing w:val="0"/>
        <w:jc w:val="both"/>
        <w:rPr>
          <w:rFonts w:ascii="Times New Roman" w:hAnsi="Times New Roman"/>
          <w:sz w:val="24"/>
          <w:szCs w:val="24"/>
        </w:rPr>
      </w:pPr>
      <w:r w:rsidRPr="00233EDC">
        <w:rPr>
          <w:rFonts w:ascii="Times New Roman" w:hAnsi="Times New Roman"/>
          <w:sz w:val="24"/>
          <w:szCs w:val="24"/>
        </w:rPr>
        <w:t>2011. évi CXCV. törvény az államháztartásról</w:t>
      </w:r>
      <w:r w:rsidRPr="00233EDC">
        <w:rPr>
          <w:rFonts w:ascii="Times New Roman" w:hAnsi="Times New Roman"/>
          <w:b/>
          <w:bCs/>
          <w:sz w:val="24"/>
          <w:szCs w:val="24"/>
          <w:lang w:val="en"/>
        </w:rPr>
        <w:t xml:space="preserve"> </w:t>
      </w:r>
    </w:p>
    <w:p w14:paraId="1C6D1946" w14:textId="77777777" w:rsidR="009B0A9C" w:rsidRPr="00233EDC" w:rsidRDefault="009B0A9C" w:rsidP="009B0A9C">
      <w:pPr>
        <w:pStyle w:val="Listaszerbekezds"/>
        <w:numPr>
          <w:ilvl w:val="0"/>
          <w:numId w:val="20"/>
        </w:numPr>
        <w:autoSpaceDE w:val="0"/>
        <w:autoSpaceDN w:val="0"/>
        <w:adjustRightInd w:val="0"/>
        <w:spacing w:after="0" w:line="240" w:lineRule="auto"/>
        <w:ind w:left="1418" w:hanging="709"/>
        <w:contextualSpacing w:val="0"/>
        <w:jc w:val="both"/>
        <w:rPr>
          <w:rFonts w:ascii="Times New Roman" w:hAnsi="Times New Roman"/>
          <w:sz w:val="24"/>
          <w:szCs w:val="24"/>
        </w:rPr>
      </w:pPr>
      <w:r w:rsidRPr="00233EDC">
        <w:rPr>
          <w:rFonts w:ascii="Times New Roman" w:hAnsi="Times New Roman"/>
          <w:sz w:val="24"/>
          <w:szCs w:val="24"/>
        </w:rPr>
        <w:t>2011. évi CXII. törvény az információs önrendelkezési jogról és az információszabadságról</w:t>
      </w:r>
    </w:p>
    <w:p w14:paraId="206F48AE" w14:textId="77777777" w:rsidR="009B0A9C" w:rsidRPr="00233EDC" w:rsidRDefault="009B0A9C" w:rsidP="009B0A9C">
      <w:pPr>
        <w:pStyle w:val="Listaszerbekezds"/>
        <w:numPr>
          <w:ilvl w:val="0"/>
          <w:numId w:val="20"/>
        </w:numPr>
        <w:autoSpaceDE w:val="0"/>
        <w:autoSpaceDN w:val="0"/>
        <w:adjustRightInd w:val="0"/>
        <w:spacing w:after="0" w:line="240" w:lineRule="auto"/>
        <w:ind w:left="1418" w:hanging="709"/>
        <w:contextualSpacing w:val="0"/>
        <w:jc w:val="both"/>
        <w:rPr>
          <w:rFonts w:ascii="Times New Roman" w:hAnsi="Times New Roman"/>
          <w:sz w:val="24"/>
          <w:szCs w:val="24"/>
        </w:rPr>
      </w:pPr>
      <w:r w:rsidRPr="00233EDC">
        <w:rPr>
          <w:rFonts w:ascii="Times New Roman" w:hAnsi="Times New Roman"/>
          <w:sz w:val="24"/>
          <w:szCs w:val="24"/>
        </w:rPr>
        <w:t>1992. évi LXVI. törvény a polgárok személyi adatainak és lakcímének nyilvántartásáról</w:t>
      </w:r>
    </w:p>
    <w:p w14:paraId="6844022A" w14:textId="77777777" w:rsidR="009B0A9C" w:rsidRPr="00233EDC" w:rsidRDefault="009B0A9C" w:rsidP="009B0A9C">
      <w:pPr>
        <w:pStyle w:val="Listaszerbekezds"/>
        <w:numPr>
          <w:ilvl w:val="0"/>
          <w:numId w:val="20"/>
        </w:numPr>
        <w:autoSpaceDE w:val="0"/>
        <w:autoSpaceDN w:val="0"/>
        <w:adjustRightInd w:val="0"/>
        <w:spacing w:after="0" w:line="240" w:lineRule="auto"/>
        <w:ind w:left="709" w:firstLine="0"/>
        <w:contextualSpacing w:val="0"/>
        <w:jc w:val="both"/>
        <w:rPr>
          <w:rFonts w:ascii="Times New Roman" w:hAnsi="Times New Roman"/>
          <w:sz w:val="24"/>
          <w:szCs w:val="24"/>
        </w:rPr>
      </w:pPr>
      <w:r w:rsidRPr="00233EDC">
        <w:rPr>
          <w:rFonts w:ascii="Times New Roman" w:hAnsi="Times New Roman"/>
          <w:sz w:val="24"/>
          <w:szCs w:val="24"/>
        </w:rPr>
        <w:t>2016. évi CLV. törvény a hivatalos statisztikáról</w:t>
      </w:r>
    </w:p>
    <w:p w14:paraId="141405FD" w14:textId="77777777" w:rsidR="009B0A9C" w:rsidRPr="00233EDC" w:rsidRDefault="009B0A9C" w:rsidP="009B0A9C">
      <w:pPr>
        <w:pStyle w:val="Listaszerbekezds"/>
        <w:numPr>
          <w:ilvl w:val="0"/>
          <w:numId w:val="20"/>
        </w:numPr>
        <w:autoSpaceDE w:val="0"/>
        <w:autoSpaceDN w:val="0"/>
        <w:adjustRightInd w:val="0"/>
        <w:spacing w:after="0" w:line="240" w:lineRule="auto"/>
        <w:ind w:left="709" w:firstLine="0"/>
        <w:contextualSpacing w:val="0"/>
        <w:jc w:val="both"/>
        <w:rPr>
          <w:rFonts w:ascii="Times New Roman" w:hAnsi="Times New Roman"/>
          <w:sz w:val="24"/>
          <w:szCs w:val="24"/>
        </w:rPr>
      </w:pPr>
      <w:r w:rsidRPr="00233EDC">
        <w:rPr>
          <w:rFonts w:ascii="Times New Roman" w:hAnsi="Times New Roman"/>
          <w:sz w:val="24"/>
          <w:szCs w:val="24"/>
        </w:rPr>
        <w:t>2011. évi CLXXIX. törvény a nemzetiségek jogairól</w:t>
      </w:r>
    </w:p>
    <w:p w14:paraId="5F3670A2" w14:textId="77777777" w:rsidR="009B0A9C" w:rsidRPr="00233EDC" w:rsidRDefault="009B0A9C" w:rsidP="009B0A9C">
      <w:pPr>
        <w:pStyle w:val="Listaszerbekezds"/>
        <w:numPr>
          <w:ilvl w:val="0"/>
          <w:numId w:val="20"/>
        </w:numPr>
        <w:autoSpaceDE w:val="0"/>
        <w:autoSpaceDN w:val="0"/>
        <w:adjustRightInd w:val="0"/>
        <w:spacing w:after="0" w:line="240" w:lineRule="auto"/>
        <w:ind w:left="709" w:firstLine="0"/>
        <w:contextualSpacing w:val="0"/>
        <w:jc w:val="both"/>
        <w:rPr>
          <w:rFonts w:ascii="Times New Roman" w:hAnsi="Times New Roman"/>
          <w:sz w:val="24"/>
          <w:szCs w:val="24"/>
        </w:rPr>
      </w:pPr>
      <w:r w:rsidRPr="00233EDC">
        <w:rPr>
          <w:rFonts w:ascii="Times New Roman" w:hAnsi="Times New Roman"/>
          <w:sz w:val="24"/>
          <w:szCs w:val="24"/>
        </w:rPr>
        <w:t>1993. évi LV. törvény a magyar állampolgárságról</w:t>
      </w:r>
    </w:p>
    <w:p w14:paraId="468BD9C2" w14:textId="77777777" w:rsidR="009B0A9C" w:rsidRPr="00233EDC" w:rsidRDefault="009B0A9C" w:rsidP="009B0A9C">
      <w:pPr>
        <w:pStyle w:val="Listaszerbekezds"/>
        <w:numPr>
          <w:ilvl w:val="0"/>
          <w:numId w:val="20"/>
        </w:numPr>
        <w:autoSpaceDE w:val="0"/>
        <w:autoSpaceDN w:val="0"/>
        <w:adjustRightInd w:val="0"/>
        <w:spacing w:after="0" w:line="240" w:lineRule="auto"/>
        <w:ind w:left="709" w:firstLine="0"/>
        <w:contextualSpacing w:val="0"/>
        <w:jc w:val="both"/>
        <w:rPr>
          <w:rFonts w:ascii="Times New Roman" w:hAnsi="Times New Roman"/>
          <w:sz w:val="24"/>
          <w:szCs w:val="24"/>
        </w:rPr>
      </w:pPr>
      <w:r w:rsidRPr="00233EDC">
        <w:rPr>
          <w:rFonts w:ascii="Times New Roman" w:hAnsi="Times New Roman"/>
          <w:sz w:val="24"/>
          <w:szCs w:val="24"/>
        </w:rPr>
        <w:t>1995. évi CXVII. törvény a személyi jövedelemadóról</w:t>
      </w:r>
    </w:p>
    <w:p w14:paraId="7E2DB852" w14:textId="77777777" w:rsidR="009B0A9C" w:rsidRPr="00233EDC" w:rsidRDefault="009B0A9C" w:rsidP="009B0A9C">
      <w:pPr>
        <w:pStyle w:val="Listaszerbekezds"/>
        <w:numPr>
          <w:ilvl w:val="0"/>
          <w:numId w:val="20"/>
        </w:numPr>
        <w:autoSpaceDE w:val="0"/>
        <w:autoSpaceDN w:val="0"/>
        <w:adjustRightInd w:val="0"/>
        <w:spacing w:after="0" w:line="240" w:lineRule="auto"/>
        <w:ind w:left="709" w:firstLine="0"/>
        <w:contextualSpacing w:val="0"/>
        <w:jc w:val="both"/>
        <w:rPr>
          <w:rFonts w:ascii="Times New Roman" w:hAnsi="Times New Roman"/>
          <w:sz w:val="24"/>
          <w:szCs w:val="24"/>
        </w:rPr>
      </w:pPr>
      <w:r w:rsidRPr="00233EDC">
        <w:rPr>
          <w:rFonts w:ascii="Times New Roman" w:hAnsi="Times New Roman"/>
          <w:sz w:val="24"/>
          <w:szCs w:val="24"/>
        </w:rPr>
        <w:t>2015. évi CXLIII. törvény a közbeszerzésekről</w:t>
      </w:r>
    </w:p>
    <w:p w14:paraId="3B05219E" w14:textId="77777777" w:rsidR="009B0A9C" w:rsidRPr="00233EDC" w:rsidRDefault="009B0A9C" w:rsidP="009B0A9C">
      <w:pPr>
        <w:pStyle w:val="Listaszerbekezds"/>
        <w:numPr>
          <w:ilvl w:val="0"/>
          <w:numId w:val="20"/>
        </w:numPr>
        <w:autoSpaceDE w:val="0"/>
        <w:autoSpaceDN w:val="0"/>
        <w:adjustRightInd w:val="0"/>
        <w:spacing w:after="0" w:line="240" w:lineRule="auto"/>
        <w:ind w:left="1418" w:hanging="709"/>
        <w:contextualSpacing w:val="0"/>
        <w:jc w:val="both"/>
        <w:rPr>
          <w:rFonts w:ascii="Times New Roman" w:hAnsi="Times New Roman"/>
          <w:strike/>
          <w:sz w:val="24"/>
          <w:szCs w:val="24"/>
        </w:rPr>
      </w:pPr>
      <w:r w:rsidRPr="00233EDC">
        <w:rPr>
          <w:rFonts w:ascii="Times New Roman" w:hAnsi="Times New Roman"/>
          <w:sz w:val="24"/>
          <w:szCs w:val="24"/>
        </w:rPr>
        <w:t>2016. évi CL. törvény az általános közigazgatási rendtartásról</w:t>
      </w:r>
    </w:p>
    <w:p w14:paraId="4EE77FBE" w14:textId="77777777" w:rsidR="009B0A9C" w:rsidRPr="00233EDC" w:rsidRDefault="009B0A9C" w:rsidP="009B0A9C">
      <w:pPr>
        <w:pStyle w:val="Listaszerbekezds"/>
        <w:numPr>
          <w:ilvl w:val="0"/>
          <w:numId w:val="20"/>
        </w:numPr>
        <w:autoSpaceDE w:val="0"/>
        <w:autoSpaceDN w:val="0"/>
        <w:adjustRightInd w:val="0"/>
        <w:spacing w:after="0" w:line="240" w:lineRule="auto"/>
        <w:ind w:left="709" w:firstLine="0"/>
        <w:contextualSpacing w:val="0"/>
        <w:jc w:val="both"/>
        <w:rPr>
          <w:rFonts w:ascii="Times New Roman" w:hAnsi="Times New Roman"/>
          <w:sz w:val="24"/>
          <w:szCs w:val="24"/>
        </w:rPr>
      </w:pPr>
      <w:r w:rsidRPr="00233EDC">
        <w:rPr>
          <w:rFonts w:ascii="Times New Roman" w:hAnsi="Times New Roman"/>
          <w:sz w:val="24"/>
          <w:szCs w:val="24"/>
        </w:rPr>
        <w:t>2007. évi CLII. törvény az egyes vagyonnyilatkozat-tételi kötelezettségekről</w:t>
      </w:r>
    </w:p>
    <w:p w14:paraId="221C7198" w14:textId="77777777" w:rsidR="009B0A9C" w:rsidRPr="00233EDC" w:rsidRDefault="009B0A9C" w:rsidP="009B0A9C">
      <w:pPr>
        <w:pStyle w:val="Listaszerbekezds"/>
        <w:numPr>
          <w:ilvl w:val="0"/>
          <w:numId w:val="20"/>
        </w:numPr>
        <w:autoSpaceDE w:val="0"/>
        <w:autoSpaceDN w:val="0"/>
        <w:adjustRightInd w:val="0"/>
        <w:spacing w:after="0" w:line="240" w:lineRule="auto"/>
        <w:ind w:left="1418" w:hanging="709"/>
        <w:contextualSpacing w:val="0"/>
        <w:jc w:val="both"/>
        <w:rPr>
          <w:rFonts w:ascii="Times New Roman" w:hAnsi="Times New Roman"/>
          <w:sz w:val="24"/>
          <w:szCs w:val="24"/>
        </w:rPr>
      </w:pPr>
      <w:r w:rsidRPr="00233EDC">
        <w:rPr>
          <w:rFonts w:ascii="Times New Roman" w:hAnsi="Times New Roman"/>
          <w:sz w:val="24"/>
          <w:szCs w:val="24"/>
        </w:rPr>
        <w:t>2007. évi CLXXXI. törvény a közpénzekből nyújtott támogatások átláthatóságáról</w:t>
      </w:r>
    </w:p>
    <w:p w14:paraId="383E9854" w14:textId="77777777" w:rsidR="009B0A9C" w:rsidRPr="00233EDC" w:rsidRDefault="009B0A9C" w:rsidP="009B0A9C">
      <w:pPr>
        <w:pStyle w:val="Listaszerbekezds"/>
        <w:numPr>
          <w:ilvl w:val="0"/>
          <w:numId w:val="20"/>
        </w:numPr>
        <w:autoSpaceDE w:val="0"/>
        <w:autoSpaceDN w:val="0"/>
        <w:adjustRightInd w:val="0"/>
        <w:spacing w:after="0" w:line="240" w:lineRule="auto"/>
        <w:ind w:left="1418" w:hanging="709"/>
        <w:contextualSpacing w:val="0"/>
        <w:jc w:val="both"/>
        <w:rPr>
          <w:rFonts w:ascii="Times New Roman" w:hAnsi="Times New Roman"/>
          <w:sz w:val="24"/>
          <w:szCs w:val="24"/>
        </w:rPr>
      </w:pPr>
      <w:r w:rsidRPr="00233EDC">
        <w:rPr>
          <w:rFonts w:ascii="Times New Roman" w:hAnsi="Times New Roman"/>
          <w:sz w:val="24"/>
          <w:szCs w:val="24"/>
        </w:rPr>
        <w:t>2011. évi CXCVI. törvény a nemzeti vagyonról</w:t>
      </w:r>
    </w:p>
    <w:p w14:paraId="5466ACA0" w14:textId="77777777" w:rsidR="009B0A9C" w:rsidRPr="00233EDC" w:rsidRDefault="009B0A9C" w:rsidP="009B0A9C">
      <w:pPr>
        <w:pStyle w:val="Listaszerbekezds"/>
        <w:numPr>
          <w:ilvl w:val="0"/>
          <w:numId w:val="20"/>
        </w:numPr>
        <w:autoSpaceDE w:val="0"/>
        <w:autoSpaceDN w:val="0"/>
        <w:adjustRightInd w:val="0"/>
        <w:spacing w:after="0" w:line="240" w:lineRule="auto"/>
        <w:ind w:left="1418" w:hanging="709"/>
        <w:jc w:val="both"/>
        <w:rPr>
          <w:rFonts w:ascii="Times New Roman" w:hAnsi="Times New Roman"/>
          <w:iCs/>
          <w:sz w:val="24"/>
          <w:szCs w:val="24"/>
        </w:rPr>
      </w:pPr>
      <w:r w:rsidRPr="00233EDC">
        <w:rPr>
          <w:rFonts w:ascii="Times New Roman" w:hAnsi="Times New Roman"/>
          <w:sz w:val="24"/>
          <w:szCs w:val="24"/>
        </w:rPr>
        <w:t xml:space="preserve">15/2019. (XII.7.) PM rendelet a kormányzati funkciók és államháztartási szakágazatok osztályozási rendjéről </w:t>
      </w:r>
    </w:p>
    <w:p w14:paraId="01F9555D" w14:textId="77777777" w:rsidR="009B0A9C" w:rsidRPr="00233EDC" w:rsidRDefault="009B0A9C" w:rsidP="009B0A9C">
      <w:pPr>
        <w:pStyle w:val="Listaszerbekezds"/>
        <w:numPr>
          <w:ilvl w:val="0"/>
          <w:numId w:val="20"/>
        </w:numPr>
        <w:autoSpaceDE w:val="0"/>
        <w:autoSpaceDN w:val="0"/>
        <w:adjustRightInd w:val="0"/>
        <w:spacing w:after="0" w:line="240" w:lineRule="auto"/>
        <w:ind w:left="709" w:firstLine="0"/>
        <w:contextualSpacing w:val="0"/>
        <w:jc w:val="both"/>
        <w:rPr>
          <w:rFonts w:ascii="Times New Roman" w:hAnsi="Times New Roman"/>
          <w:sz w:val="24"/>
          <w:szCs w:val="24"/>
        </w:rPr>
      </w:pPr>
      <w:r w:rsidRPr="00233EDC">
        <w:rPr>
          <w:rFonts w:ascii="Times New Roman" w:hAnsi="Times New Roman"/>
          <w:sz w:val="24"/>
          <w:szCs w:val="24"/>
        </w:rPr>
        <w:t>a mindenkori hatályos költségvetési törvény</w:t>
      </w:r>
    </w:p>
    <w:p w14:paraId="554C7F17" w14:textId="77777777" w:rsidR="009B0A9C" w:rsidRPr="00233EDC" w:rsidRDefault="009B0A9C" w:rsidP="009B0A9C"/>
    <w:p w14:paraId="3AA6865F" w14:textId="77777777" w:rsidR="009B0A9C" w:rsidRDefault="009B0A9C" w:rsidP="00F12681">
      <w:pPr>
        <w:spacing w:after="0" w:line="240" w:lineRule="auto"/>
        <w:jc w:val="center"/>
        <w:rPr>
          <w:rFonts w:ascii="Times New Roman" w:hAnsi="Times New Roman"/>
          <w:b/>
          <w:sz w:val="24"/>
          <w:szCs w:val="24"/>
        </w:rPr>
      </w:pPr>
    </w:p>
    <w:p w14:paraId="6DE02506" w14:textId="77777777" w:rsidR="009B0A9C" w:rsidRDefault="009B0A9C" w:rsidP="00F12681">
      <w:pPr>
        <w:spacing w:after="0" w:line="240" w:lineRule="auto"/>
        <w:jc w:val="center"/>
        <w:rPr>
          <w:rFonts w:ascii="Times New Roman" w:hAnsi="Times New Roman"/>
          <w:b/>
          <w:sz w:val="24"/>
          <w:szCs w:val="24"/>
        </w:rPr>
      </w:pPr>
    </w:p>
    <w:p w14:paraId="59526B17" w14:textId="77777777" w:rsidR="009B0A9C" w:rsidRDefault="009B0A9C" w:rsidP="00F12681">
      <w:pPr>
        <w:spacing w:after="0" w:line="240" w:lineRule="auto"/>
        <w:jc w:val="center"/>
        <w:rPr>
          <w:rFonts w:ascii="Times New Roman" w:hAnsi="Times New Roman"/>
          <w:b/>
          <w:sz w:val="24"/>
          <w:szCs w:val="24"/>
        </w:rPr>
      </w:pPr>
    </w:p>
    <w:p w14:paraId="2D61334A" w14:textId="77777777" w:rsidR="009B0A9C" w:rsidRDefault="009B0A9C" w:rsidP="00F12681">
      <w:pPr>
        <w:spacing w:after="0" w:line="240" w:lineRule="auto"/>
        <w:jc w:val="center"/>
        <w:rPr>
          <w:rFonts w:ascii="Times New Roman" w:hAnsi="Times New Roman"/>
          <w:b/>
          <w:sz w:val="24"/>
          <w:szCs w:val="24"/>
        </w:rPr>
      </w:pPr>
    </w:p>
    <w:p w14:paraId="7210DEC3" w14:textId="77777777" w:rsidR="009B0A9C" w:rsidRDefault="009B0A9C" w:rsidP="00F12681">
      <w:pPr>
        <w:spacing w:after="0" w:line="240" w:lineRule="auto"/>
        <w:jc w:val="center"/>
        <w:rPr>
          <w:rFonts w:ascii="Times New Roman" w:hAnsi="Times New Roman"/>
          <w:b/>
          <w:sz w:val="24"/>
          <w:szCs w:val="24"/>
        </w:rPr>
      </w:pPr>
    </w:p>
    <w:p w14:paraId="6375555D" w14:textId="3FE7C4D8" w:rsidR="009B0A9C" w:rsidRDefault="009B0A9C" w:rsidP="00F12681">
      <w:pPr>
        <w:spacing w:after="0" w:line="240" w:lineRule="auto"/>
        <w:jc w:val="center"/>
        <w:rPr>
          <w:rFonts w:ascii="Times New Roman" w:hAnsi="Times New Roman"/>
          <w:b/>
          <w:sz w:val="24"/>
          <w:szCs w:val="24"/>
        </w:rPr>
      </w:pPr>
    </w:p>
    <w:p w14:paraId="32BCE451" w14:textId="0C9BAF10" w:rsidR="009B0A9C" w:rsidRPr="00F12681" w:rsidRDefault="009B0A9C" w:rsidP="009B0A9C">
      <w:pPr>
        <w:pStyle w:val="Listaszerbekezds"/>
        <w:numPr>
          <w:ilvl w:val="0"/>
          <w:numId w:val="14"/>
        </w:numPr>
        <w:pBdr>
          <w:bottom w:val="single" w:sz="4" w:space="1" w:color="auto"/>
        </w:pBdr>
        <w:spacing w:before="100" w:beforeAutospacing="1" w:after="100" w:afterAutospacing="1" w:line="240" w:lineRule="auto"/>
        <w:jc w:val="right"/>
        <w:rPr>
          <w:rFonts w:ascii="Times New Roman" w:hAnsi="Times New Roman"/>
          <w:sz w:val="24"/>
          <w:szCs w:val="24"/>
        </w:rPr>
      </w:pPr>
      <w:r>
        <w:rPr>
          <w:rFonts w:ascii="Times New Roman" w:hAnsi="Times New Roman"/>
          <w:sz w:val="24"/>
          <w:szCs w:val="24"/>
        </w:rPr>
        <w:lastRenderedPageBreak/>
        <w:t xml:space="preserve">függelék (SZMSZ </w:t>
      </w:r>
      <w:r>
        <w:rPr>
          <w:rFonts w:ascii="Times New Roman" w:hAnsi="Times New Roman"/>
          <w:sz w:val="24"/>
          <w:szCs w:val="24"/>
        </w:rPr>
        <w:t>3</w:t>
      </w:r>
      <w:r w:rsidRPr="00F12681">
        <w:rPr>
          <w:rFonts w:ascii="Times New Roman" w:hAnsi="Times New Roman"/>
          <w:i/>
          <w:sz w:val="24"/>
          <w:szCs w:val="24"/>
        </w:rPr>
        <w:t>. függelék</w:t>
      </w:r>
      <w:r>
        <w:rPr>
          <w:rFonts w:ascii="Times New Roman" w:hAnsi="Times New Roman"/>
          <w:i/>
          <w:sz w:val="24"/>
          <w:szCs w:val="24"/>
        </w:rPr>
        <w:t>e</w:t>
      </w:r>
      <w:r>
        <w:rPr>
          <w:rFonts w:ascii="Times New Roman" w:hAnsi="Times New Roman"/>
          <w:sz w:val="24"/>
          <w:szCs w:val="24"/>
        </w:rPr>
        <w:t>)</w:t>
      </w:r>
    </w:p>
    <w:p w14:paraId="4DBE4177" w14:textId="0C3EE21E" w:rsidR="00F12681" w:rsidRPr="00233EDC" w:rsidRDefault="00F12681" w:rsidP="00F12681">
      <w:pPr>
        <w:spacing w:after="0" w:line="240" w:lineRule="auto"/>
        <w:jc w:val="center"/>
        <w:rPr>
          <w:rFonts w:ascii="Times New Roman" w:hAnsi="Times New Roman"/>
          <w:b/>
          <w:sz w:val="24"/>
          <w:szCs w:val="24"/>
        </w:rPr>
      </w:pPr>
      <w:r w:rsidRPr="00233EDC">
        <w:rPr>
          <w:rFonts w:ascii="Times New Roman" w:hAnsi="Times New Roman"/>
          <w:b/>
          <w:sz w:val="24"/>
          <w:szCs w:val="24"/>
        </w:rPr>
        <w:t xml:space="preserve">MOSONMAGYARÓVÁRI POLGÁRMESTERI HIVATAL </w:t>
      </w:r>
    </w:p>
    <w:p w14:paraId="16E262DA" w14:textId="77777777" w:rsidR="00F12681" w:rsidRPr="00233EDC" w:rsidRDefault="00F12681" w:rsidP="00F12681">
      <w:pPr>
        <w:spacing w:after="0" w:line="240" w:lineRule="auto"/>
        <w:jc w:val="center"/>
        <w:rPr>
          <w:rFonts w:ascii="Times New Roman" w:hAnsi="Times New Roman"/>
          <w:b/>
          <w:sz w:val="24"/>
          <w:szCs w:val="24"/>
        </w:rPr>
      </w:pPr>
      <w:r w:rsidRPr="00233EDC">
        <w:rPr>
          <w:rFonts w:ascii="Times New Roman" w:hAnsi="Times New Roman"/>
          <w:b/>
          <w:sz w:val="24"/>
          <w:szCs w:val="24"/>
        </w:rPr>
        <w:t>SZERVEZETI FELÉPÍTÉSE</w:t>
      </w:r>
    </w:p>
    <w:p w14:paraId="12C6325E" w14:textId="0C6FC773" w:rsidR="00F12681" w:rsidRPr="00F27E0D" w:rsidRDefault="001F53BD" w:rsidP="00F12681">
      <w:pPr>
        <w:spacing w:beforeAutospacing="1" w:after="100" w:afterAutospacing="1" w:line="240" w:lineRule="auto"/>
        <w:rPr>
          <w:rFonts w:ascii="Times New Roman" w:hAnsi="Times New Roman"/>
          <w:sz w:val="24"/>
          <w:szCs w:val="24"/>
        </w:rPr>
      </w:pPr>
      <w:r>
        <w:rPr>
          <w:noProof/>
          <w:lang w:eastAsia="hu-HU"/>
        </w:rPr>
        <mc:AlternateContent>
          <mc:Choice Requires="wps">
            <w:drawing>
              <wp:anchor distT="0" distB="0" distL="114300" distR="114300" simplePos="0" relativeHeight="251660288" behindDoc="0" locked="0" layoutInCell="1" allowOverlap="1" wp14:anchorId="75EF6791" wp14:editId="7A5A6885">
                <wp:simplePos x="0" y="0"/>
                <wp:positionH relativeFrom="column">
                  <wp:posOffset>295593</wp:posOffset>
                </wp:positionH>
                <wp:positionV relativeFrom="paragraph">
                  <wp:posOffset>4283075</wp:posOffset>
                </wp:positionV>
                <wp:extent cx="66675" cy="609600"/>
                <wp:effectExtent l="57150" t="19050" r="85725" b="95250"/>
                <wp:wrapNone/>
                <wp:docPr id="9" name="Egyenes összekötő nyíllal 9"/>
                <wp:cNvGraphicFramePr/>
                <a:graphic xmlns:a="http://schemas.openxmlformats.org/drawingml/2006/main">
                  <a:graphicData uri="http://schemas.microsoft.com/office/word/2010/wordprocessingShape">
                    <wps:wsp>
                      <wps:cNvCnPr/>
                      <wps:spPr>
                        <a:xfrm>
                          <a:off x="0" y="0"/>
                          <a:ext cx="66675" cy="60960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70DE9532" id="_x0000_t32" coordsize="21600,21600" o:spt="32" o:oned="t" path="m,l21600,21600e" filled="f">
                <v:path arrowok="t" fillok="f" o:connecttype="none"/>
                <o:lock v:ext="edit" shapetype="t"/>
              </v:shapetype>
              <v:shape id="Egyenes összekötő nyíllal 9" o:spid="_x0000_s1026" type="#_x0000_t32" style="position:absolute;margin-left:23.3pt;margin-top:337.25pt;width:5.25pt;height:4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" strokecolor="#4f81bd [3204]" strokeweight="2pt">
                <v:stroke endarrow="open"/>
                <v:shadow on="t" color="black" opacity="24903f" origin=",.5" offset="0,.55556mm"/>
              </v:shape>
            </w:pict>
          </mc:Fallback>
        </mc:AlternateContent>
      </w:r>
      <w:r>
        <w:rPr>
          <w:noProof/>
          <w:lang w:eastAsia="hu-HU"/>
        </w:rPr>
        <mc:AlternateContent>
          <mc:Choice Requires="wps">
            <w:drawing>
              <wp:anchor distT="0" distB="0" distL="114299" distR="114299" simplePos="0" relativeHeight="251664384" behindDoc="0" locked="0" layoutInCell="1" allowOverlap="1" wp14:anchorId="6EB74FC4" wp14:editId="00B53682">
                <wp:simplePos x="0" y="0"/>
                <wp:positionH relativeFrom="column">
                  <wp:posOffset>357505</wp:posOffset>
                </wp:positionH>
                <wp:positionV relativeFrom="paragraph">
                  <wp:posOffset>1667828</wp:posOffset>
                </wp:positionV>
                <wp:extent cx="45719" cy="371475"/>
                <wp:effectExtent l="76200" t="19050" r="107315" b="85725"/>
                <wp:wrapNone/>
                <wp:docPr id="10" name="Egyenes összekötő nyíllal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5719" cy="371475"/>
                        </a:xfrm>
                        <a:prstGeom prst="straightConnector1">
                          <a:avLst/>
                        </a:prstGeom>
                        <a:noFill/>
                        <a:ln w="25400" cap="flat" cmpd="sng" algn="ctr">
                          <a:solidFill>
                            <a:srgbClr val="4F81BD"/>
                          </a:solidFill>
                          <a:prstDash val="solid"/>
                          <a:tailEnd type="arrow"/>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page">
                  <wp14:pctHeight>0</wp14:pctHeight>
                </wp14:sizeRelV>
              </wp:anchor>
            </w:drawing>
          </mc:Choice>
          <mc:Fallback>
            <w:pict>
              <v:shape w14:anchorId="61F00BF6" id="Egyenes összekötő nyíllal 10" o:spid="_x0000_s1026" type="#_x0000_t32" style="position:absolute;margin-left:28.15pt;margin-top:131.35pt;width:3.6pt;height:29.25pt;z-index:2516643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" strokecolor="#4f81bd" strokeweight="2pt">
                <v:stroke endarrow="open"/>
                <v:shadow on="t" color="black" opacity="24903f" origin=",.5" offset="0,.55556mm"/>
                <o:lock v:ext="edit" shapetype="f"/>
              </v:shape>
            </w:pict>
          </mc:Fallback>
        </mc:AlternateContent>
      </w:r>
      <w:r w:rsidR="00F12681">
        <w:rPr>
          <w:noProof/>
          <w:lang w:eastAsia="hu-HU"/>
        </w:rPr>
        <mc:AlternateContent>
          <mc:Choice Requires="wps">
            <w:drawing>
              <wp:anchor distT="0" distB="0" distL="114300" distR="114300" simplePos="0" relativeHeight="251659264" behindDoc="0" locked="0" layoutInCell="1" allowOverlap="1" wp14:anchorId="2DAE61F0" wp14:editId="03F31C82">
                <wp:simplePos x="0" y="0"/>
                <wp:positionH relativeFrom="column">
                  <wp:posOffset>325755</wp:posOffset>
                </wp:positionH>
                <wp:positionV relativeFrom="paragraph">
                  <wp:posOffset>3159125</wp:posOffset>
                </wp:positionV>
                <wp:extent cx="45719" cy="342900"/>
                <wp:effectExtent l="76200" t="38100" r="50165" b="76200"/>
                <wp:wrapNone/>
                <wp:docPr id="8" name="Egyenes összekötő nyíllal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5719" cy="34290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1A7BC9C" id="Egyenes összekötő nyíllal 8" o:spid="_x0000_s1026" type="#_x0000_t32" style="position:absolute;margin-left:25.65pt;margin-top:248.75pt;width:3.6pt;height:27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" strokecolor="#4f81bd [3204]" strokeweight="2pt">
                <v:stroke endarrow="open"/>
                <v:shadow on="t" color="black" opacity="24903f" origin=",.5" offset="0,.55556mm"/>
                <o:lock v:ext="edit" shapetype="f"/>
              </v:shape>
            </w:pict>
          </mc:Fallback>
        </mc:AlternateContent>
      </w:r>
      <w:r w:rsidR="00F12681">
        <w:rPr>
          <w:noProof/>
          <w:lang w:eastAsia="hu-HU"/>
        </w:rPr>
        <mc:AlternateContent>
          <mc:Choice Requires="wps">
            <w:drawing>
              <wp:anchor distT="4294967295" distB="4294967295" distL="114300" distR="114300" simplePos="0" relativeHeight="251662336" behindDoc="0" locked="0" layoutInCell="1" allowOverlap="1" wp14:anchorId="4BB9451C" wp14:editId="311A8457">
                <wp:simplePos x="0" y="0"/>
                <wp:positionH relativeFrom="column">
                  <wp:posOffset>1724342</wp:posOffset>
                </wp:positionH>
                <wp:positionV relativeFrom="paragraph">
                  <wp:posOffset>2658745</wp:posOffset>
                </wp:positionV>
                <wp:extent cx="661035" cy="450850"/>
                <wp:effectExtent l="38100" t="38100" r="62865" b="82550"/>
                <wp:wrapNone/>
                <wp:docPr id="7" name="Egyenes összekötő nyíllal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61035" cy="45085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5F694E8F" id="Egyenes összekötő nyíllal 7" o:spid="_x0000_s1026" type="#_x0000_t32" style="position:absolute;margin-left:135.75pt;margin-top:209.35pt;width:52.05pt;height:35.5pt;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" strokecolor="#4f81bd [3204]" strokeweight="2pt">
                <v:stroke endarrow="open"/>
                <v:shadow on="t" color="black" opacity="24903f" origin=",.5" offset="0,.55556mm"/>
                <o:lock v:ext="edit" shapetype="f"/>
              </v:shape>
            </w:pict>
          </mc:Fallback>
        </mc:AlternateContent>
      </w:r>
      <w:r w:rsidR="00F12681">
        <w:rPr>
          <w:noProof/>
          <w:lang w:eastAsia="hu-HU"/>
        </w:rPr>
        <mc:AlternateContent>
          <mc:Choice Requires="wps">
            <w:drawing>
              <wp:anchor distT="0" distB="0" distL="114299" distR="114299" simplePos="0" relativeHeight="251661312" behindDoc="0" locked="0" layoutInCell="1" allowOverlap="1" wp14:anchorId="33E14507" wp14:editId="6421F595">
                <wp:simplePos x="0" y="0"/>
                <wp:positionH relativeFrom="column">
                  <wp:posOffset>-36830</wp:posOffset>
                </wp:positionH>
                <wp:positionV relativeFrom="paragraph">
                  <wp:posOffset>1245870</wp:posOffset>
                </wp:positionV>
                <wp:extent cx="0" cy="2616200"/>
                <wp:effectExtent l="95250" t="19050" r="76200" b="88900"/>
                <wp:wrapNone/>
                <wp:docPr id="11" name="Egyenes összekötő nyíllal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616200"/>
                        </a:xfrm>
                        <a:prstGeom prst="straightConnector1">
                          <a:avLst/>
                        </a:prstGeom>
                        <a:noFill/>
                        <a:ln w="25400" cap="flat" cmpd="sng" algn="ctr">
                          <a:solidFill>
                            <a:srgbClr val="4F81BD"/>
                          </a:solidFill>
                          <a:prstDash val="solid"/>
                          <a:tailEnd type="arrow"/>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w14:anchorId="523CEC60" id="Egyenes összekötő nyíllal 11" o:spid="_x0000_s1026" type="#_x0000_t32" style="position:absolute;margin-left:-2.9pt;margin-top:98.1pt;width:0;height:206pt;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" strokecolor="#4f81bd" strokeweight="2pt">
                <v:stroke endarrow="open"/>
                <v:shadow on="t" color="black" opacity="24903f" origin=",.5" offset="0,.55556mm"/>
                <o:lock v:ext="edit" shapetype="f"/>
              </v:shape>
            </w:pict>
          </mc:Fallback>
        </mc:AlternateContent>
      </w:r>
      <w:r w:rsidR="00F12681">
        <w:rPr>
          <w:noProof/>
          <w:lang w:eastAsia="hu-HU"/>
        </w:rPr>
        <mc:AlternateContent>
          <mc:Choice Requires="wps">
            <w:drawing>
              <wp:anchor distT="0" distB="0" distL="114300" distR="114300" simplePos="0" relativeHeight="251663360" behindDoc="0" locked="0" layoutInCell="1" allowOverlap="1" wp14:anchorId="05D73F62" wp14:editId="2DA73572">
                <wp:simplePos x="0" y="0"/>
                <wp:positionH relativeFrom="column">
                  <wp:posOffset>1960880</wp:posOffset>
                </wp:positionH>
                <wp:positionV relativeFrom="paragraph">
                  <wp:posOffset>2147570</wp:posOffset>
                </wp:positionV>
                <wp:extent cx="2080895" cy="0"/>
                <wp:effectExtent l="0" t="0" r="14605" b="19050"/>
                <wp:wrapNone/>
                <wp:docPr id="6" name="Egyenes összekötő 6"/>
                <wp:cNvGraphicFramePr/>
                <a:graphic xmlns:a="http://schemas.openxmlformats.org/drawingml/2006/main">
                  <a:graphicData uri="http://schemas.microsoft.com/office/word/2010/wordprocessingShape">
                    <wps:wsp>
                      <wps:cNvCnPr/>
                      <wps:spPr>
                        <a:xfrm>
                          <a:off x="0" y="0"/>
                          <a:ext cx="208089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6641A82" id="Egyenes összekötő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4pt,169.1pt" to="318.25pt,16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" strokecolor="#4579b8 [3044]"/>
            </w:pict>
          </mc:Fallback>
        </mc:AlternateContent>
      </w:r>
      <w:r w:rsidR="00F12681">
        <w:rPr>
          <w:rFonts w:ascii="Times New Roman" w:hAnsi="Times New Roman"/>
          <w:noProof/>
          <w:sz w:val="24"/>
          <w:szCs w:val="24"/>
          <w:lang w:eastAsia="hu-HU"/>
        </w:rPr>
        <w:drawing>
          <wp:inline distT="0" distB="0" distL="0" distR="0" wp14:anchorId="02BA1BA7" wp14:editId="0E9A383D">
            <wp:extent cx="5618073" cy="7753350"/>
            <wp:effectExtent l="95250" t="0" r="20955" b="0"/>
            <wp:docPr id="5" name="Diagram 5"/>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sectPr w:rsidR="00F12681" w:rsidRPr="00F27E0D" w:rsidSect="00465581">
      <w:footerReference w:type="default" r:id="rId13"/>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DC679" w14:textId="77777777" w:rsidR="005B4062" w:rsidRDefault="005B4062" w:rsidP="005D14D0">
      <w:pPr>
        <w:spacing w:after="0" w:line="240" w:lineRule="auto"/>
      </w:pPr>
      <w:r>
        <w:separator/>
      </w:r>
    </w:p>
  </w:endnote>
  <w:endnote w:type="continuationSeparator" w:id="0">
    <w:p w14:paraId="5818525A" w14:textId="77777777" w:rsidR="005B4062" w:rsidRDefault="005B4062" w:rsidP="005D14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CFD95" w14:textId="22384BAC" w:rsidR="00FF4208" w:rsidRDefault="00FF4208">
    <w:pPr>
      <w:pStyle w:val="llb"/>
      <w:jc w:val="center"/>
    </w:pPr>
    <w:r>
      <w:fldChar w:fldCharType="begin"/>
    </w:r>
    <w:r>
      <w:instrText xml:space="preserve"> PAGE   \* MERGEFORMAT </w:instrText>
    </w:r>
    <w:r>
      <w:fldChar w:fldCharType="separate"/>
    </w:r>
    <w:r w:rsidR="00A828EE">
      <w:rPr>
        <w:noProof/>
      </w:rPr>
      <w:t>19</w:t>
    </w:r>
    <w:r>
      <w:rPr>
        <w:noProof/>
      </w:rPr>
      <w:fldChar w:fldCharType="end"/>
    </w:r>
  </w:p>
  <w:p w14:paraId="525900F0" w14:textId="77777777" w:rsidR="00FF4208" w:rsidRDefault="00FF4208">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FCB00" w14:textId="77777777" w:rsidR="005B4062" w:rsidRDefault="005B4062" w:rsidP="005D14D0">
      <w:pPr>
        <w:spacing w:after="0" w:line="240" w:lineRule="auto"/>
      </w:pPr>
      <w:r>
        <w:separator/>
      </w:r>
    </w:p>
  </w:footnote>
  <w:footnote w:type="continuationSeparator" w:id="0">
    <w:p w14:paraId="3C6F07BA" w14:textId="77777777" w:rsidR="005B4062" w:rsidRDefault="005B4062" w:rsidP="005D14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F"/>
    <w:multiLevelType w:val="multilevel"/>
    <w:tmpl w:val="40E643EA"/>
    <w:name w:val="WW8Num15"/>
    <w:lvl w:ilvl="0">
      <w:start w:val="1"/>
      <w:numFmt w:val="lowerLetter"/>
      <w:lvlText w:val="%1)"/>
      <w:lvlJc w:val="left"/>
      <w:pPr>
        <w:tabs>
          <w:tab w:val="num" w:pos="720"/>
        </w:tabs>
        <w:ind w:left="720" w:hanging="360"/>
      </w:pPr>
    </w:lvl>
    <w:lvl w:ilvl="1">
      <w:start w:val="1"/>
      <w:numFmt w:val="decimal"/>
      <w:lvlText w:val="(%2)"/>
      <w:lvlJc w:val="left"/>
      <w:pPr>
        <w:tabs>
          <w:tab w:val="num" w:pos="360"/>
        </w:tabs>
      </w:pPr>
      <w:rPr>
        <w:rFonts w:cs="Times New Roman"/>
      </w:rPr>
    </w:lvl>
    <w:lvl w:ilvl="2">
      <w:start w:val="1"/>
      <w:numFmt w:val="decimal"/>
      <w:lvlText w:val="(%3)"/>
      <w:lvlJc w:val="left"/>
      <w:pPr>
        <w:tabs>
          <w:tab w:val="num" w:pos="360"/>
        </w:tabs>
      </w:pPr>
      <w:rPr>
        <w:rFonts w:cs="Times New Roman"/>
      </w:rPr>
    </w:lvl>
    <w:lvl w:ilvl="3">
      <w:start w:val="1"/>
      <w:numFmt w:val="decimal"/>
      <w:lvlText w:val="(%4)"/>
      <w:lvlJc w:val="left"/>
      <w:pPr>
        <w:tabs>
          <w:tab w:val="num" w:pos="360"/>
        </w:tabs>
      </w:pPr>
      <w:rPr>
        <w:rFonts w:cs="Times New Roman"/>
      </w:rPr>
    </w:lvl>
    <w:lvl w:ilvl="4">
      <w:start w:val="1"/>
      <w:numFmt w:val="decimal"/>
      <w:lvlText w:val="(%5)"/>
      <w:lvlJc w:val="left"/>
      <w:pPr>
        <w:tabs>
          <w:tab w:val="num" w:pos="360"/>
        </w:tabs>
      </w:pPr>
      <w:rPr>
        <w:rFonts w:cs="Times New Roman"/>
      </w:rPr>
    </w:lvl>
    <w:lvl w:ilvl="5">
      <w:start w:val="1"/>
      <w:numFmt w:val="decimal"/>
      <w:lvlText w:val="(%6)"/>
      <w:lvlJc w:val="left"/>
      <w:pPr>
        <w:tabs>
          <w:tab w:val="num" w:pos="360"/>
        </w:tabs>
      </w:pPr>
      <w:rPr>
        <w:rFonts w:cs="Times New Roman"/>
      </w:rPr>
    </w:lvl>
    <w:lvl w:ilvl="6">
      <w:start w:val="1"/>
      <w:numFmt w:val="decimal"/>
      <w:lvlText w:val="(%7)"/>
      <w:lvlJc w:val="left"/>
      <w:pPr>
        <w:tabs>
          <w:tab w:val="num" w:pos="360"/>
        </w:tabs>
      </w:pPr>
      <w:rPr>
        <w:rFonts w:cs="Times New Roman"/>
      </w:rPr>
    </w:lvl>
    <w:lvl w:ilvl="7">
      <w:start w:val="1"/>
      <w:numFmt w:val="decimal"/>
      <w:lvlText w:val="(%8)"/>
      <w:lvlJc w:val="left"/>
      <w:pPr>
        <w:tabs>
          <w:tab w:val="num" w:pos="360"/>
        </w:tabs>
      </w:pPr>
      <w:rPr>
        <w:rFonts w:cs="Times New Roman"/>
      </w:rPr>
    </w:lvl>
    <w:lvl w:ilvl="8">
      <w:start w:val="1"/>
      <w:numFmt w:val="decimal"/>
      <w:lvlText w:val="(%9)"/>
      <w:lvlJc w:val="left"/>
      <w:pPr>
        <w:tabs>
          <w:tab w:val="num" w:pos="360"/>
        </w:tabs>
      </w:pPr>
      <w:rPr>
        <w:rFonts w:cs="Times New Roman"/>
      </w:rPr>
    </w:lvl>
  </w:abstractNum>
  <w:abstractNum w:abstractNumId="1" w15:restartNumberingAfterBreak="0">
    <w:nsid w:val="0BA44FF3"/>
    <w:multiLevelType w:val="multilevel"/>
    <w:tmpl w:val="E910922E"/>
    <w:lvl w:ilvl="0">
      <w:start w:val="6"/>
      <w:numFmt w:val="decimal"/>
      <w:lvlText w:val="%1."/>
      <w:lvlJc w:val="left"/>
      <w:pPr>
        <w:ind w:left="360" w:hanging="360"/>
      </w:pPr>
      <w:rPr>
        <w:rFonts w:hint="default"/>
        <w:sz w:val="24"/>
      </w:rPr>
    </w:lvl>
    <w:lvl w:ilvl="1">
      <w:start w:val="7"/>
      <w:numFmt w:val="decimal"/>
      <w:lvlText w:val="%1.%2."/>
      <w:lvlJc w:val="left"/>
      <w:pPr>
        <w:ind w:left="1080" w:hanging="720"/>
      </w:pPr>
      <w:rPr>
        <w:rFonts w:hint="default"/>
        <w:sz w:val="24"/>
      </w:rPr>
    </w:lvl>
    <w:lvl w:ilvl="2">
      <w:start w:val="1"/>
      <w:numFmt w:val="decimal"/>
      <w:lvlText w:val="%1.%2.%3."/>
      <w:lvlJc w:val="left"/>
      <w:pPr>
        <w:ind w:left="1440" w:hanging="720"/>
      </w:pPr>
      <w:rPr>
        <w:rFonts w:hint="default"/>
        <w:sz w:val="24"/>
      </w:rPr>
    </w:lvl>
    <w:lvl w:ilvl="3">
      <w:start w:val="1"/>
      <w:numFmt w:val="decimal"/>
      <w:lvlText w:val="%1.%2.%3.%4."/>
      <w:lvlJc w:val="left"/>
      <w:pPr>
        <w:ind w:left="2160" w:hanging="1080"/>
      </w:pPr>
      <w:rPr>
        <w:rFonts w:hint="default"/>
        <w:sz w:val="24"/>
      </w:rPr>
    </w:lvl>
    <w:lvl w:ilvl="4">
      <w:start w:val="1"/>
      <w:numFmt w:val="decimal"/>
      <w:lvlText w:val="%1.%2.%3.%4.%5."/>
      <w:lvlJc w:val="left"/>
      <w:pPr>
        <w:ind w:left="2520" w:hanging="1080"/>
      </w:pPr>
      <w:rPr>
        <w:rFonts w:hint="default"/>
        <w:sz w:val="24"/>
      </w:rPr>
    </w:lvl>
    <w:lvl w:ilvl="5">
      <w:start w:val="1"/>
      <w:numFmt w:val="decimal"/>
      <w:lvlText w:val="%1.%2.%3.%4.%5.%6."/>
      <w:lvlJc w:val="left"/>
      <w:pPr>
        <w:ind w:left="3240" w:hanging="1440"/>
      </w:pPr>
      <w:rPr>
        <w:rFonts w:hint="default"/>
        <w:sz w:val="24"/>
      </w:rPr>
    </w:lvl>
    <w:lvl w:ilvl="6">
      <w:start w:val="1"/>
      <w:numFmt w:val="decimal"/>
      <w:lvlText w:val="%1.%2.%3.%4.%5.%6.%7."/>
      <w:lvlJc w:val="left"/>
      <w:pPr>
        <w:ind w:left="3960" w:hanging="1800"/>
      </w:pPr>
      <w:rPr>
        <w:rFonts w:hint="default"/>
        <w:sz w:val="24"/>
      </w:rPr>
    </w:lvl>
    <w:lvl w:ilvl="7">
      <w:start w:val="1"/>
      <w:numFmt w:val="decimal"/>
      <w:lvlText w:val="%1.%2.%3.%4.%5.%6.%7.%8."/>
      <w:lvlJc w:val="left"/>
      <w:pPr>
        <w:ind w:left="4320" w:hanging="1800"/>
      </w:pPr>
      <w:rPr>
        <w:rFonts w:hint="default"/>
        <w:sz w:val="24"/>
      </w:rPr>
    </w:lvl>
    <w:lvl w:ilvl="8">
      <w:start w:val="1"/>
      <w:numFmt w:val="decimal"/>
      <w:lvlText w:val="%1.%2.%3.%4.%5.%6.%7.%8.%9."/>
      <w:lvlJc w:val="left"/>
      <w:pPr>
        <w:ind w:left="5040" w:hanging="2160"/>
      </w:pPr>
      <w:rPr>
        <w:rFonts w:hint="default"/>
        <w:sz w:val="24"/>
      </w:rPr>
    </w:lvl>
  </w:abstractNum>
  <w:abstractNum w:abstractNumId="2" w15:restartNumberingAfterBreak="0">
    <w:nsid w:val="0E382F82"/>
    <w:multiLevelType w:val="hybridMultilevel"/>
    <w:tmpl w:val="9E64DAA6"/>
    <w:lvl w:ilvl="0" w:tplc="040E000F">
      <w:start w:val="52"/>
      <w:numFmt w:val="decimal"/>
      <w:lvlText w:val="%1."/>
      <w:lvlJc w:val="left"/>
      <w:pPr>
        <w:ind w:left="927" w:hanging="360"/>
      </w:pPr>
      <w:rPr>
        <w:rFonts w:hint="default"/>
      </w:rPr>
    </w:lvl>
    <w:lvl w:ilvl="1" w:tplc="040E0019" w:tentative="1">
      <w:start w:val="1"/>
      <w:numFmt w:val="lowerLetter"/>
      <w:lvlText w:val="%2."/>
      <w:lvlJc w:val="left"/>
      <w:pPr>
        <w:ind w:left="1647" w:hanging="360"/>
      </w:pPr>
    </w:lvl>
    <w:lvl w:ilvl="2" w:tplc="040E001B" w:tentative="1">
      <w:start w:val="1"/>
      <w:numFmt w:val="lowerRoman"/>
      <w:lvlText w:val="%3."/>
      <w:lvlJc w:val="right"/>
      <w:pPr>
        <w:ind w:left="2367" w:hanging="180"/>
      </w:pPr>
    </w:lvl>
    <w:lvl w:ilvl="3" w:tplc="040E000F" w:tentative="1">
      <w:start w:val="1"/>
      <w:numFmt w:val="decimal"/>
      <w:lvlText w:val="%4."/>
      <w:lvlJc w:val="left"/>
      <w:pPr>
        <w:ind w:left="3087" w:hanging="360"/>
      </w:pPr>
    </w:lvl>
    <w:lvl w:ilvl="4" w:tplc="040E0019" w:tentative="1">
      <w:start w:val="1"/>
      <w:numFmt w:val="lowerLetter"/>
      <w:lvlText w:val="%5."/>
      <w:lvlJc w:val="left"/>
      <w:pPr>
        <w:ind w:left="3807" w:hanging="360"/>
      </w:pPr>
    </w:lvl>
    <w:lvl w:ilvl="5" w:tplc="040E001B" w:tentative="1">
      <w:start w:val="1"/>
      <w:numFmt w:val="lowerRoman"/>
      <w:lvlText w:val="%6."/>
      <w:lvlJc w:val="right"/>
      <w:pPr>
        <w:ind w:left="4527" w:hanging="180"/>
      </w:pPr>
    </w:lvl>
    <w:lvl w:ilvl="6" w:tplc="040E000F" w:tentative="1">
      <w:start w:val="1"/>
      <w:numFmt w:val="decimal"/>
      <w:lvlText w:val="%7."/>
      <w:lvlJc w:val="left"/>
      <w:pPr>
        <w:ind w:left="5247" w:hanging="360"/>
      </w:pPr>
    </w:lvl>
    <w:lvl w:ilvl="7" w:tplc="040E0019" w:tentative="1">
      <w:start w:val="1"/>
      <w:numFmt w:val="lowerLetter"/>
      <w:lvlText w:val="%8."/>
      <w:lvlJc w:val="left"/>
      <w:pPr>
        <w:ind w:left="5967" w:hanging="360"/>
      </w:pPr>
    </w:lvl>
    <w:lvl w:ilvl="8" w:tplc="040E001B" w:tentative="1">
      <w:start w:val="1"/>
      <w:numFmt w:val="lowerRoman"/>
      <w:lvlText w:val="%9."/>
      <w:lvlJc w:val="right"/>
      <w:pPr>
        <w:ind w:left="6687" w:hanging="180"/>
      </w:pPr>
    </w:lvl>
  </w:abstractNum>
  <w:abstractNum w:abstractNumId="3" w15:restartNumberingAfterBreak="0">
    <w:nsid w:val="16822B2F"/>
    <w:multiLevelType w:val="multilevel"/>
    <w:tmpl w:val="C4685C9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0F92342"/>
    <w:multiLevelType w:val="multilevel"/>
    <w:tmpl w:val="C87E0B3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39F38AB"/>
    <w:multiLevelType w:val="hybridMultilevel"/>
    <w:tmpl w:val="237A7A04"/>
    <w:lvl w:ilvl="0" w:tplc="DFC8B74C">
      <w:start w:val="2"/>
      <w:numFmt w:val="bullet"/>
      <w:lvlText w:val="-"/>
      <w:lvlJc w:val="left"/>
      <w:pPr>
        <w:ind w:left="3553" w:hanging="360"/>
      </w:pPr>
      <w:rPr>
        <w:rFonts w:ascii="Times New Roman" w:eastAsia="Times New Roman" w:hAnsi="Times New Roman" w:cs="Times New Roman" w:hint="default"/>
      </w:rPr>
    </w:lvl>
    <w:lvl w:ilvl="1" w:tplc="040E0003">
      <w:start w:val="1"/>
      <w:numFmt w:val="bullet"/>
      <w:lvlText w:val="o"/>
      <w:lvlJc w:val="left"/>
      <w:pPr>
        <w:ind w:left="4273" w:hanging="360"/>
      </w:pPr>
      <w:rPr>
        <w:rFonts w:ascii="Courier New" w:hAnsi="Courier New" w:cs="Courier New" w:hint="default"/>
      </w:rPr>
    </w:lvl>
    <w:lvl w:ilvl="2" w:tplc="040E0005" w:tentative="1">
      <w:start w:val="1"/>
      <w:numFmt w:val="bullet"/>
      <w:lvlText w:val=""/>
      <w:lvlJc w:val="left"/>
      <w:pPr>
        <w:ind w:left="4993" w:hanging="360"/>
      </w:pPr>
      <w:rPr>
        <w:rFonts w:ascii="Wingdings" w:hAnsi="Wingdings" w:hint="default"/>
      </w:rPr>
    </w:lvl>
    <w:lvl w:ilvl="3" w:tplc="040E0001" w:tentative="1">
      <w:start w:val="1"/>
      <w:numFmt w:val="bullet"/>
      <w:lvlText w:val=""/>
      <w:lvlJc w:val="left"/>
      <w:pPr>
        <w:ind w:left="5713" w:hanging="360"/>
      </w:pPr>
      <w:rPr>
        <w:rFonts w:ascii="Symbol" w:hAnsi="Symbol" w:hint="default"/>
      </w:rPr>
    </w:lvl>
    <w:lvl w:ilvl="4" w:tplc="040E0003" w:tentative="1">
      <w:start w:val="1"/>
      <w:numFmt w:val="bullet"/>
      <w:lvlText w:val="o"/>
      <w:lvlJc w:val="left"/>
      <w:pPr>
        <w:ind w:left="6433" w:hanging="360"/>
      </w:pPr>
      <w:rPr>
        <w:rFonts w:ascii="Courier New" w:hAnsi="Courier New" w:cs="Courier New" w:hint="default"/>
      </w:rPr>
    </w:lvl>
    <w:lvl w:ilvl="5" w:tplc="040E0005" w:tentative="1">
      <w:start w:val="1"/>
      <w:numFmt w:val="bullet"/>
      <w:lvlText w:val=""/>
      <w:lvlJc w:val="left"/>
      <w:pPr>
        <w:ind w:left="7153" w:hanging="360"/>
      </w:pPr>
      <w:rPr>
        <w:rFonts w:ascii="Wingdings" w:hAnsi="Wingdings" w:hint="default"/>
      </w:rPr>
    </w:lvl>
    <w:lvl w:ilvl="6" w:tplc="040E0001" w:tentative="1">
      <w:start w:val="1"/>
      <w:numFmt w:val="bullet"/>
      <w:lvlText w:val=""/>
      <w:lvlJc w:val="left"/>
      <w:pPr>
        <w:ind w:left="7873" w:hanging="360"/>
      </w:pPr>
      <w:rPr>
        <w:rFonts w:ascii="Symbol" w:hAnsi="Symbol" w:hint="default"/>
      </w:rPr>
    </w:lvl>
    <w:lvl w:ilvl="7" w:tplc="040E0003" w:tentative="1">
      <w:start w:val="1"/>
      <w:numFmt w:val="bullet"/>
      <w:lvlText w:val="o"/>
      <w:lvlJc w:val="left"/>
      <w:pPr>
        <w:ind w:left="8593" w:hanging="360"/>
      </w:pPr>
      <w:rPr>
        <w:rFonts w:ascii="Courier New" w:hAnsi="Courier New" w:cs="Courier New" w:hint="default"/>
      </w:rPr>
    </w:lvl>
    <w:lvl w:ilvl="8" w:tplc="040E0005" w:tentative="1">
      <w:start w:val="1"/>
      <w:numFmt w:val="bullet"/>
      <w:lvlText w:val=""/>
      <w:lvlJc w:val="left"/>
      <w:pPr>
        <w:ind w:left="9313" w:hanging="360"/>
      </w:pPr>
      <w:rPr>
        <w:rFonts w:ascii="Wingdings" w:hAnsi="Wingdings" w:hint="default"/>
      </w:rPr>
    </w:lvl>
  </w:abstractNum>
  <w:abstractNum w:abstractNumId="6" w15:restartNumberingAfterBreak="0">
    <w:nsid w:val="24905B9D"/>
    <w:multiLevelType w:val="hybridMultilevel"/>
    <w:tmpl w:val="86CCBDE4"/>
    <w:lvl w:ilvl="0" w:tplc="376218D2">
      <w:start w:val="1"/>
      <w:numFmt w:val="lowerLetter"/>
      <w:lvlText w:val="%1)"/>
      <w:lvlJc w:val="left"/>
      <w:pPr>
        <w:ind w:left="1494" w:hanging="360"/>
      </w:pPr>
      <w:rPr>
        <w:rFonts w:hint="default"/>
      </w:rPr>
    </w:lvl>
    <w:lvl w:ilvl="1" w:tplc="040E0019" w:tentative="1">
      <w:start w:val="1"/>
      <w:numFmt w:val="lowerLetter"/>
      <w:lvlText w:val="%2."/>
      <w:lvlJc w:val="left"/>
      <w:pPr>
        <w:ind w:left="2214" w:hanging="360"/>
      </w:pPr>
    </w:lvl>
    <w:lvl w:ilvl="2" w:tplc="040E001B" w:tentative="1">
      <w:start w:val="1"/>
      <w:numFmt w:val="lowerRoman"/>
      <w:lvlText w:val="%3."/>
      <w:lvlJc w:val="right"/>
      <w:pPr>
        <w:ind w:left="2934" w:hanging="180"/>
      </w:pPr>
    </w:lvl>
    <w:lvl w:ilvl="3" w:tplc="040E000F" w:tentative="1">
      <w:start w:val="1"/>
      <w:numFmt w:val="decimal"/>
      <w:lvlText w:val="%4."/>
      <w:lvlJc w:val="left"/>
      <w:pPr>
        <w:ind w:left="3654" w:hanging="360"/>
      </w:pPr>
    </w:lvl>
    <w:lvl w:ilvl="4" w:tplc="040E0019" w:tentative="1">
      <w:start w:val="1"/>
      <w:numFmt w:val="lowerLetter"/>
      <w:lvlText w:val="%5."/>
      <w:lvlJc w:val="left"/>
      <w:pPr>
        <w:ind w:left="4374" w:hanging="360"/>
      </w:pPr>
    </w:lvl>
    <w:lvl w:ilvl="5" w:tplc="040E001B" w:tentative="1">
      <w:start w:val="1"/>
      <w:numFmt w:val="lowerRoman"/>
      <w:lvlText w:val="%6."/>
      <w:lvlJc w:val="right"/>
      <w:pPr>
        <w:ind w:left="5094" w:hanging="180"/>
      </w:pPr>
    </w:lvl>
    <w:lvl w:ilvl="6" w:tplc="040E000F" w:tentative="1">
      <w:start w:val="1"/>
      <w:numFmt w:val="decimal"/>
      <w:lvlText w:val="%7."/>
      <w:lvlJc w:val="left"/>
      <w:pPr>
        <w:ind w:left="5814" w:hanging="360"/>
      </w:pPr>
    </w:lvl>
    <w:lvl w:ilvl="7" w:tplc="040E0019" w:tentative="1">
      <w:start w:val="1"/>
      <w:numFmt w:val="lowerLetter"/>
      <w:lvlText w:val="%8."/>
      <w:lvlJc w:val="left"/>
      <w:pPr>
        <w:ind w:left="6534" w:hanging="360"/>
      </w:pPr>
    </w:lvl>
    <w:lvl w:ilvl="8" w:tplc="040E001B" w:tentative="1">
      <w:start w:val="1"/>
      <w:numFmt w:val="lowerRoman"/>
      <w:lvlText w:val="%9."/>
      <w:lvlJc w:val="right"/>
      <w:pPr>
        <w:ind w:left="7254" w:hanging="180"/>
      </w:pPr>
    </w:lvl>
  </w:abstractNum>
  <w:abstractNum w:abstractNumId="7" w15:restartNumberingAfterBreak="0">
    <w:nsid w:val="26AD03F7"/>
    <w:multiLevelType w:val="hybridMultilevel"/>
    <w:tmpl w:val="B42A47D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288A6EDB"/>
    <w:multiLevelType w:val="hybridMultilevel"/>
    <w:tmpl w:val="38A2E6AE"/>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2E011F33"/>
    <w:multiLevelType w:val="hybridMultilevel"/>
    <w:tmpl w:val="A5BA594A"/>
    <w:lvl w:ilvl="0" w:tplc="554A71AE">
      <w:start w:val="2"/>
      <w:numFmt w:val="lowerLetter"/>
      <w:lvlText w:val="%1)"/>
      <w:lvlJc w:val="left"/>
      <w:pPr>
        <w:ind w:left="2202" w:hanging="360"/>
      </w:pPr>
      <w:rPr>
        <w:rFonts w:hint="default"/>
      </w:rPr>
    </w:lvl>
    <w:lvl w:ilvl="1" w:tplc="040E0019" w:tentative="1">
      <w:start w:val="1"/>
      <w:numFmt w:val="lowerLetter"/>
      <w:lvlText w:val="%2."/>
      <w:lvlJc w:val="left"/>
      <w:pPr>
        <w:ind w:left="2922" w:hanging="360"/>
      </w:pPr>
    </w:lvl>
    <w:lvl w:ilvl="2" w:tplc="040E001B" w:tentative="1">
      <w:start w:val="1"/>
      <w:numFmt w:val="lowerRoman"/>
      <w:lvlText w:val="%3."/>
      <w:lvlJc w:val="right"/>
      <w:pPr>
        <w:ind w:left="3642" w:hanging="180"/>
      </w:pPr>
    </w:lvl>
    <w:lvl w:ilvl="3" w:tplc="040E000F" w:tentative="1">
      <w:start w:val="1"/>
      <w:numFmt w:val="decimal"/>
      <w:lvlText w:val="%4."/>
      <w:lvlJc w:val="left"/>
      <w:pPr>
        <w:ind w:left="4362" w:hanging="360"/>
      </w:pPr>
    </w:lvl>
    <w:lvl w:ilvl="4" w:tplc="040E0019" w:tentative="1">
      <w:start w:val="1"/>
      <w:numFmt w:val="lowerLetter"/>
      <w:lvlText w:val="%5."/>
      <w:lvlJc w:val="left"/>
      <w:pPr>
        <w:ind w:left="5082" w:hanging="360"/>
      </w:pPr>
    </w:lvl>
    <w:lvl w:ilvl="5" w:tplc="040E001B" w:tentative="1">
      <w:start w:val="1"/>
      <w:numFmt w:val="lowerRoman"/>
      <w:lvlText w:val="%6."/>
      <w:lvlJc w:val="right"/>
      <w:pPr>
        <w:ind w:left="5802" w:hanging="180"/>
      </w:pPr>
    </w:lvl>
    <w:lvl w:ilvl="6" w:tplc="040E000F" w:tentative="1">
      <w:start w:val="1"/>
      <w:numFmt w:val="decimal"/>
      <w:lvlText w:val="%7."/>
      <w:lvlJc w:val="left"/>
      <w:pPr>
        <w:ind w:left="6522" w:hanging="360"/>
      </w:pPr>
    </w:lvl>
    <w:lvl w:ilvl="7" w:tplc="040E0019" w:tentative="1">
      <w:start w:val="1"/>
      <w:numFmt w:val="lowerLetter"/>
      <w:lvlText w:val="%8."/>
      <w:lvlJc w:val="left"/>
      <w:pPr>
        <w:ind w:left="7242" w:hanging="360"/>
      </w:pPr>
    </w:lvl>
    <w:lvl w:ilvl="8" w:tplc="040E001B" w:tentative="1">
      <w:start w:val="1"/>
      <w:numFmt w:val="lowerRoman"/>
      <w:lvlText w:val="%9."/>
      <w:lvlJc w:val="right"/>
      <w:pPr>
        <w:ind w:left="7962" w:hanging="180"/>
      </w:pPr>
    </w:lvl>
  </w:abstractNum>
  <w:abstractNum w:abstractNumId="10" w15:restartNumberingAfterBreak="0">
    <w:nsid w:val="332C63FF"/>
    <w:multiLevelType w:val="multilevel"/>
    <w:tmpl w:val="D3E0DFA4"/>
    <w:lvl w:ilvl="0">
      <w:start w:val="5"/>
      <w:numFmt w:val="decimal"/>
      <w:lvlText w:val="%1."/>
      <w:lvlJc w:val="left"/>
      <w:pPr>
        <w:ind w:left="360" w:hanging="360"/>
      </w:pPr>
      <w:rPr>
        <w:rFonts w:hint="default"/>
      </w:rPr>
    </w:lvl>
    <w:lvl w:ilvl="1">
      <w:start w:val="7"/>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391E74B1"/>
    <w:multiLevelType w:val="multilevel"/>
    <w:tmpl w:val="1BAE67B2"/>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A6F72A6"/>
    <w:multiLevelType w:val="hybridMultilevel"/>
    <w:tmpl w:val="90521E26"/>
    <w:lvl w:ilvl="0" w:tplc="6F1E5718">
      <w:start w:val="13"/>
      <w:numFmt w:val="bullet"/>
      <w:lvlText w:val="-"/>
      <w:lvlJc w:val="left"/>
      <w:pPr>
        <w:ind w:left="720" w:hanging="360"/>
      </w:pPr>
      <w:rPr>
        <w:rFonts w:ascii="Calibri" w:eastAsiaTheme="minorHAns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3" w15:restartNumberingAfterBreak="0">
    <w:nsid w:val="3C216B27"/>
    <w:multiLevelType w:val="hybridMultilevel"/>
    <w:tmpl w:val="378A27FA"/>
    <w:lvl w:ilvl="0" w:tplc="E22AE678">
      <w:start w:val="49"/>
      <w:numFmt w:val="bullet"/>
      <w:lvlText w:val="-"/>
      <w:lvlJc w:val="left"/>
      <w:pPr>
        <w:ind w:left="720" w:hanging="360"/>
      </w:pPr>
      <w:rPr>
        <w:rFonts w:ascii="Times New Roman" w:eastAsia="Calibri"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4EA71367"/>
    <w:multiLevelType w:val="hybridMultilevel"/>
    <w:tmpl w:val="29C28518"/>
    <w:lvl w:ilvl="0" w:tplc="040E0017">
      <w:start w:val="1"/>
      <w:numFmt w:val="lowerLetter"/>
      <w:lvlText w:val="%1)"/>
      <w:lvlJc w:val="left"/>
      <w:pPr>
        <w:tabs>
          <w:tab w:val="num" w:pos="720"/>
        </w:tabs>
        <w:ind w:left="720" w:hanging="360"/>
      </w:pPr>
    </w:lvl>
    <w:lvl w:ilvl="1" w:tplc="040E0019">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5" w15:restartNumberingAfterBreak="0">
    <w:nsid w:val="4F511EF8"/>
    <w:multiLevelType w:val="hybridMultilevel"/>
    <w:tmpl w:val="8304AF74"/>
    <w:lvl w:ilvl="0" w:tplc="040E000F">
      <w:start w:val="52"/>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4FDB5D3A"/>
    <w:multiLevelType w:val="hybridMultilevel"/>
    <w:tmpl w:val="388814A6"/>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51A571EE"/>
    <w:multiLevelType w:val="hybridMultilevel"/>
    <w:tmpl w:val="078ABA94"/>
    <w:lvl w:ilvl="0" w:tplc="040E000F">
      <w:start w:val="1"/>
      <w:numFmt w:val="decimal"/>
      <w:lvlText w:val="%1."/>
      <w:lvlJc w:val="left"/>
      <w:pPr>
        <w:ind w:left="4755"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5F6E3B9C"/>
    <w:multiLevelType w:val="hybridMultilevel"/>
    <w:tmpl w:val="5228211C"/>
    <w:lvl w:ilvl="0" w:tplc="015ED236">
      <w:start w:val="34"/>
      <w:numFmt w:val="decimal"/>
      <w:lvlText w:val="%1."/>
      <w:lvlJc w:val="left"/>
      <w:pPr>
        <w:ind w:left="927" w:hanging="360"/>
      </w:pPr>
      <w:rPr>
        <w:rFonts w:hint="default"/>
      </w:rPr>
    </w:lvl>
    <w:lvl w:ilvl="1" w:tplc="040E0019">
      <w:start w:val="1"/>
      <w:numFmt w:val="lowerLetter"/>
      <w:lvlText w:val="%2."/>
      <w:lvlJc w:val="left"/>
      <w:pPr>
        <w:ind w:left="1648" w:hanging="360"/>
      </w:pPr>
    </w:lvl>
    <w:lvl w:ilvl="2" w:tplc="040E001B" w:tentative="1">
      <w:start w:val="1"/>
      <w:numFmt w:val="lowerRoman"/>
      <w:lvlText w:val="%3."/>
      <w:lvlJc w:val="right"/>
      <w:pPr>
        <w:ind w:left="2368" w:hanging="180"/>
      </w:pPr>
    </w:lvl>
    <w:lvl w:ilvl="3" w:tplc="040E000F" w:tentative="1">
      <w:start w:val="1"/>
      <w:numFmt w:val="decimal"/>
      <w:lvlText w:val="%4."/>
      <w:lvlJc w:val="left"/>
      <w:pPr>
        <w:ind w:left="3088" w:hanging="360"/>
      </w:pPr>
    </w:lvl>
    <w:lvl w:ilvl="4" w:tplc="040E0019" w:tentative="1">
      <w:start w:val="1"/>
      <w:numFmt w:val="lowerLetter"/>
      <w:lvlText w:val="%5."/>
      <w:lvlJc w:val="left"/>
      <w:pPr>
        <w:ind w:left="3808" w:hanging="360"/>
      </w:pPr>
    </w:lvl>
    <w:lvl w:ilvl="5" w:tplc="040E001B" w:tentative="1">
      <w:start w:val="1"/>
      <w:numFmt w:val="lowerRoman"/>
      <w:lvlText w:val="%6."/>
      <w:lvlJc w:val="right"/>
      <w:pPr>
        <w:ind w:left="4528" w:hanging="180"/>
      </w:pPr>
    </w:lvl>
    <w:lvl w:ilvl="6" w:tplc="040E000F" w:tentative="1">
      <w:start w:val="1"/>
      <w:numFmt w:val="decimal"/>
      <w:lvlText w:val="%7."/>
      <w:lvlJc w:val="left"/>
      <w:pPr>
        <w:ind w:left="5248" w:hanging="360"/>
      </w:pPr>
    </w:lvl>
    <w:lvl w:ilvl="7" w:tplc="040E0019" w:tentative="1">
      <w:start w:val="1"/>
      <w:numFmt w:val="lowerLetter"/>
      <w:lvlText w:val="%8."/>
      <w:lvlJc w:val="left"/>
      <w:pPr>
        <w:ind w:left="5968" w:hanging="360"/>
      </w:pPr>
    </w:lvl>
    <w:lvl w:ilvl="8" w:tplc="040E001B" w:tentative="1">
      <w:start w:val="1"/>
      <w:numFmt w:val="lowerRoman"/>
      <w:lvlText w:val="%9."/>
      <w:lvlJc w:val="right"/>
      <w:pPr>
        <w:ind w:left="6688" w:hanging="180"/>
      </w:pPr>
    </w:lvl>
  </w:abstractNum>
  <w:abstractNum w:abstractNumId="19" w15:restartNumberingAfterBreak="0">
    <w:nsid w:val="79323871"/>
    <w:multiLevelType w:val="hybridMultilevel"/>
    <w:tmpl w:val="D65C14D6"/>
    <w:lvl w:ilvl="0" w:tplc="040E000F">
      <w:start w:val="38"/>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7EA13DF5"/>
    <w:multiLevelType w:val="hybridMultilevel"/>
    <w:tmpl w:val="BF56FF7C"/>
    <w:lvl w:ilvl="0" w:tplc="040E000F">
      <w:start w:val="5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3"/>
  </w:num>
  <w:num w:numId="2">
    <w:abstractNumId w:val="9"/>
  </w:num>
  <w:num w:numId="3">
    <w:abstractNumId w:val="16"/>
  </w:num>
  <w:num w:numId="4">
    <w:abstractNumId w:val="15"/>
  </w:num>
  <w:num w:numId="5">
    <w:abstractNumId w:val="2"/>
  </w:num>
  <w:num w:numId="6">
    <w:abstractNumId w:val="12"/>
  </w:num>
  <w:num w:numId="7">
    <w:abstractNumId w:val="3"/>
  </w:num>
  <w:num w:numId="8">
    <w:abstractNumId w:val="1"/>
  </w:num>
  <w:num w:numId="9">
    <w:abstractNumId w:val="11"/>
  </w:num>
  <w:num w:numId="10">
    <w:abstractNumId w:val="10"/>
  </w:num>
  <w:num w:numId="11">
    <w:abstractNumId w:val="17"/>
  </w:num>
  <w:num w:numId="12">
    <w:abstractNumId w:val="19"/>
  </w:num>
  <w:num w:numId="13">
    <w:abstractNumId w:val="8"/>
  </w:num>
  <w:num w:numId="14">
    <w:abstractNumId w:val="7"/>
  </w:num>
  <w:num w:numId="15">
    <w:abstractNumId w:val="4"/>
  </w:num>
  <w:num w:numId="16">
    <w:abstractNumId w:val="6"/>
  </w:num>
  <w:num w:numId="17">
    <w:abstractNumId w:val="20"/>
  </w:num>
  <w:num w:numId="18">
    <w:abstractNumId w:val="18"/>
  </w:num>
  <w:num w:numId="19">
    <w:abstractNumId w:val="14"/>
  </w:num>
  <w:num w:numId="20">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abóné Molnár Ildikó">
    <w15:presenceInfo w15:providerId="AD" w15:userId="S-1-5-21-4264501644-792822222-901264094-15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605D"/>
    <w:rsid w:val="00000C33"/>
    <w:rsid w:val="00001532"/>
    <w:rsid w:val="0001291E"/>
    <w:rsid w:val="000162B7"/>
    <w:rsid w:val="00022864"/>
    <w:rsid w:val="00031E36"/>
    <w:rsid w:val="000357BB"/>
    <w:rsid w:val="00064A38"/>
    <w:rsid w:val="00064A7F"/>
    <w:rsid w:val="00071085"/>
    <w:rsid w:val="00073CA4"/>
    <w:rsid w:val="0008752E"/>
    <w:rsid w:val="0009494D"/>
    <w:rsid w:val="00095188"/>
    <w:rsid w:val="000A0978"/>
    <w:rsid w:val="000A4F8D"/>
    <w:rsid w:val="000A605D"/>
    <w:rsid w:val="000B0ABE"/>
    <w:rsid w:val="000B7B0C"/>
    <w:rsid w:val="000C05F1"/>
    <w:rsid w:val="000C0EDA"/>
    <w:rsid w:val="000D5B8A"/>
    <w:rsid w:val="000E0AF4"/>
    <w:rsid w:val="000E34A7"/>
    <w:rsid w:val="000E5882"/>
    <w:rsid w:val="000F1A7F"/>
    <w:rsid w:val="00101B73"/>
    <w:rsid w:val="0011414B"/>
    <w:rsid w:val="001148AC"/>
    <w:rsid w:val="00117869"/>
    <w:rsid w:val="00117AF5"/>
    <w:rsid w:val="001216AF"/>
    <w:rsid w:val="00123441"/>
    <w:rsid w:val="00124389"/>
    <w:rsid w:val="00127B10"/>
    <w:rsid w:val="00170A39"/>
    <w:rsid w:val="001806A9"/>
    <w:rsid w:val="00181FE0"/>
    <w:rsid w:val="00186831"/>
    <w:rsid w:val="001901C4"/>
    <w:rsid w:val="00191558"/>
    <w:rsid w:val="001922A0"/>
    <w:rsid w:val="00195F4D"/>
    <w:rsid w:val="001A438B"/>
    <w:rsid w:val="001A68D0"/>
    <w:rsid w:val="001B2F7C"/>
    <w:rsid w:val="001C0E23"/>
    <w:rsid w:val="001C4E61"/>
    <w:rsid w:val="001C4FC7"/>
    <w:rsid w:val="001C6B18"/>
    <w:rsid w:val="001D6B65"/>
    <w:rsid w:val="001E4C3D"/>
    <w:rsid w:val="001F53BD"/>
    <w:rsid w:val="001F6F95"/>
    <w:rsid w:val="00202A90"/>
    <w:rsid w:val="00203BBB"/>
    <w:rsid w:val="00206D17"/>
    <w:rsid w:val="002129E6"/>
    <w:rsid w:val="00214FDD"/>
    <w:rsid w:val="00215092"/>
    <w:rsid w:val="0021528A"/>
    <w:rsid w:val="00215AA6"/>
    <w:rsid w:val="00216AFB"/>
    <w:rsid w:val="002248E7"/>
    <w:rsid w:val="00225D7C"/>
    <w:rsid w:val="00227FFE"/>
    <w:rsid w:val="002354BD"/>
    <w:rsid w:val="0024514E"/>
    <w:rsid w:val="00254B6A"/>
    <w:rsid w:val="00263E87"/>
    <w:rsid w:val="00270317"/>
    <w:rsid w:val="002704EE"/>
    <w:rsid w:val="002705AD"/>
    <w:rsid w:val="002766C8"/>
    <w:rsid w:val="00277D60"/>
    <w:rsid w:val="00283F83"/>
    <w:rsid w:val="00286F55"/>
    <w:rsid w:val="002B6D92"/>
    <w:rsid w:val="002C29A0"/>
    <w:rsid w:val="002C7A40"/>
    <w:rsid w:val="002D367B"/>
    <w:rsid w:val="002E0DF3"/>
    <w:rsid w:val="002F222F"/>
    <w:rsid w:val="002F2764"/>
    <w:rsid w:val="002F622E"/>
    <w:rsid w:val="00303640"/>
    <w:rsid w:val="0030716D"/>
    <w:rsid w:val="00314028"/>
    <w:rsid w:val="00321ABA"/>
    <w:rsid w:val="0032262B"/>
    <w:rsid w:val="003260B9"/>
    <w:rsid w:val="003363C7"/>
    <w:rsid w:val="00352208"/>
    <w:rsid w:val="0035430F"/>
    <w:rsid w:val="003567D4"/>
    <w:rsid w:val="00361E85"/>
    <w:rsid w:val="00376791"/>
    <w:rsid w:val="00376EEA"/>
    <w:rsid w:val="00397D35"/>
    <w:rsid w:val="003A1710"/>
    <w:rsid w:val="003A6B0F"/>
    <w:rsid w:val="003B64DD"/>
    <w:rsid w:val="003C091D"/>
    <w:rsid w:val="003D793D"/>
    <w:rsid w:val="003E0584"/>
    <w:rsid w:val="003E2EBB"/>
    <w:rsid w:val="003F364B"/>
    <w:rsid w:val="003F3E99"/>
    <w:rsid w:val="003F52B2"/>
    <w:rsid w:val="004042C3"/>
    <w:rsid w:val="00410A28"/>
    <w:rsid w:val="00425421"/>
    <w:rsid w:val="00431E28"/>
    <w:rsid w:val="00444D88"/>
    <w:rsid w:val="00445E9E"/>
    <w:rsid w:val="004461E6"/>
    <w:rsid w:val="00452D4D"/>
    <w:rsid w:val="004539C0"/>
    <w:rsid w:val="0045458C"/>
    <w:rsid w:val="0045683F"/>
    <w:rsid w:val="00456BF9"/>
    <w:rsid w:val="00465581"/>
    <w:rsid w:val="004769CC"/>
    <w:rsid w:val="00487939"/>
    <w:rsid w:val="004927DD"/>
    <w:rsid w:val="00492B82"/>
    <w:rsid w:val="0049652E"/>
    <w:rsid w:val="00496CEC"/>
    <w:rsid w:val="00496DF5"/>
    <w:rsid w:val="004A1D73"/>
    <w:rsid w:val="004B373A"/>
    <w:rsid w:val="004C0CCC"/>
    <w:rsid w:val="004C1F92"/>
    <w:rsid w:val="004E0F98"/>
    <w:rsid w:val="004E4262"/>
    <w:rsid w:val="004E4AFF"/>
    <w:rsid w:val="00505605"/>
    <w:rsid w:val="00513A96"/>
    <w:rsid w:val="00524F5A"/>
    <w:rsid w:val="00525F15"/>
    <w:rsid w:val="00527601"/>
    <w:rsid w:val="0053576A"/>
    <w:rsid w:val="00542E0C"/>
    <w:rsid w:val="005451E4"/>
    <w:rsid w:val="005518CB"/>
    <w:rsid w:val="0056153C"/>
    <w:rsid w:val="00566D70"/>
    <w:rsid w:val="00570128"/>
    <w:rsid w:val="005840DD"/>
    <w:rsid w:val="005978CD"/>
    <w:rsid w:val="00597B3D"/>
    <w:rsid w:val="005B3B4F"/>
    <w:rsid w:val="005B4062"/>
    <w:rsid w:val="005B4FA5"/>
    <w:rsid w:val="005C26B3"/>
    <w:rsid w:val="005C3F77"/>
    <w:rsid w:val="005C41FB"/>
    <w:rsid w:val="005C7C58"/>
    <w:rsid w:val="005D14D0"/>
    <w:rsid w:val="005E0380"/>
    <w:rsid w:val="005E259A"/>
    <w:rsid w:val="005E7D96"/>
    <w:rsid w:val="005F1A8A"/>
    <w:rsid w:val="005F3B7A"/>
    <w:rsid w:val="00613E55"/>
    <w:rsid w:val="00614BE9"/>
    <w:rsid w:val="00615194"/>
    <w:rsid w:val="00620EAF"/>
    <w:rsid w:val="006234D9"/>
    <w:rsid w:val="00623B36"/>
    <w:rsid w:val="0062644F"/>
    <w:rsid w:val="006335DA"/>
    <w:rsid w:val="00635D16"/>
    <w:rsid w:val="006406EE"/>
    <w:rsid w:val="0064695A"/>
    <w:rsid w:val="00647949"/>
    <w:rsid w:val="006577CE"/>
    <w:rsid w:val="006A2AC3"/>
    <w:rsid w:val="006A2D0B"/>
    <w:rsid w:val="006A54ED"/>
    <w:rsid w:val="006A605F"/>
    <w:rsid w:val="006B115C"/>
    <w:rsid w:val="006C3416"/>
    <w:rsid w:val="006C7FCF"/>
    <w:rsid w:val="006D413D"/>
    <w:rsid w:val="006E0E53"/>
    <w:rsid w:val="006E137E"/>
    <w:rsid w:val="006E349F"/>
    <w:rsid w:val="006E6078"/>
    <w:rsid w:val="006F0262"/>
    <w:rsid w:val="006F57D0"/>
    <w:rsid w:val="00704BF8"/>
    <w:rsid w:val="00706B64"/>
    <w:rsid w:val="00715922"/>
    <w:rsid w:val="00722847"/>
    <w:rsid w:val="00731CF8"/>
    <w:rsid w:val="00732496"/>
    <w:rsid w:val="0073296B"/>
    <w:rsid w:val="00736F80"/>
    <w:rsid w:val="00742DE5"/>
    <w:rsid w:val="00755C84"/>
    <w:rsid w:val="007603F0"/>
    <w:rsid w:val="007735E6"/>
    <w:rsid w:val="00773A09"/>
    <w:rsid w:val="00773EF3"/>
    <w:rsid w:val="00776100"/>
    <w:rsid w:val="00787FFB"/>
    <w:rsid w:val="007A00E3"/>
    <w:rsid w:val="007B22D6"/>
    <w:rsid w:val="007B3C20"/>
    <w:rsid w:val="007B6F8A"/>
    <w:rsid w:val="007C22A3"/>
    <w:rsid w:val="007C6DCE"/>
    <w:rsid w:val="007D4A1F"/>
    <w:rsid w:val="007D6527"/>
    <w:rsid w:val="007E19F2"/>
    <w:rsid w:val="007F19B1"/>
    <w:rsid w:val="007F36B6"/>
    <w:rsid w:val="007F3E9D"/>
    <w:rsid w:val="007F707D"/>
    <w:rsid w:val="00814F93"/>
    <w:rsid w:val="00821FDA"/>
    <w:rsid w:val="00823956"/>
    <w:rsid w:val="0083314A"/>
    <w:rsid w:val="00833E33"/>
    <w:rsid w:val="0084209B"/>
    <w:rsid w:val="00854C96"/>
    <w:rsid w:val="00856BD6"/>
    <w:rsid w:val="00862E9C"/>
    <w:rsid w:val="008649DD"/>
    <w:rsid w:val="00867592"/>
    <w:rsid w:val="00871603"/>
    <w:rsid w:val="0087762B"/>
    <w:rsid w:val="00887DC5"/>
    <w:rsid w:val="008934E0"/>
    <w:rsid w:val="008971FB"/>
    <w:rsid w:val="008A2408"/>
    <w:rsid w:val="008A670C"/>
    <w:rsid w:val="008A6DBA"/>
    <w:rsid w:val="008B43C9"/>
    <w:rsid w:val="008C39DA"/>
    <w:rsid w:val="008C43BB"/>
    <w:rsid w:val="008D0FE3"/>
    <w:rsid w:val="008D35CC"/>
    <w:rsid w:val="008D3965"/>
    <w:rsid w:val="008F0C12"/>
    <w:rsid w:val="008F3010"/>
    <w:rsid w:val="008F3507"/>
    <w:rsid w:val="008F4BBC"/>
    <w:rsid w:val="008F549F"/>
    <w:rsid w:val="008F59B9"/>
    <w:rsid w:val="009028F1"/>
    <w:rsid w:val="00912457"/>
    <w:rsid w:val="00913851"/>
    <w:rsid w:val="00920E1A"/>
    <w:rsid w:val="009213C7"/>
    <w:rsid w:val="0093503C"/>
    <w:rsid w:val="0094031F"/>
    <w:rsid w:val="00940642"/>
    <w:rsid w:val="00950D45"/>
    <w:rsid w:val="00951B6C"/>
    <w:rsid w:val="00953BAB"/>
    <w:rsid w:val="009560A9"/>
    <w:rsid w:val="0097315A"/>
    <w:rsid w:val="00984E5D"/>
    <w:rsid w:val="009908A2"/>
    <w:rsid w:val="0099518E"/>
    <w:rsid w:val="00996DA2"/>
    <w:rsid w:val="009A2B78"/>
    <w:rsid w:val="009B0A9C"/>
    <w:rsid w:val="009C272F"/>
    <w:rsid w:val="009C70C1"/>
    <w:rsid w:val="009D32F5"/>
    <w:rsid w:val="009D4CFA"/>
    <w:rsid w:val="009D5B30"/>
    <w:rsid w:val="009D7F63"/>
    <w:rsid w:val="009E32F3"/>
    <w:rsid w:val="009E48B2"/>
    <w:rsid w:val="009E5485"/>
    <w:rsid w:val="009F1AE8"/>
    <w:rsid w:val="009F33A3"/>
    <w:rsid w:val="009F42B0"/>
    <w:rsid w:val="00A03BD6"/>
    <w:rsid w:val="00A20176"/>
    <w:rsid w:val="00A30D57"/>
    <w:rsid w:val="00A314CF"/>
    <w:rsid w:val="00A331B3"/>
    <w:rsid w:val="00A35D2E"/>
    <w:rsid w:val="00A45787"/>
    <w:rsid w:val="00A5695A"/>
    <w:rsid w:val="00A56FFE"/>
    <w:rsid w:val="00A65794"/>
    <w:rsid w:val="00A67241"/>
    <w:rsid w:val="00A71A19"/>
    <w:rsid w:val="00A761E2"/>
    <w:rsid w:val="00A76AB4"/>
    <w:rsid w:val="00A76DD5"/>
    <w:rsid w:val="00A828EE"/>
    <w:rsid w:val="00AA301A"/>
    <w:rsid w:val="00AA5D11"/>
    <w:rsid w:val="00AA6D96"/>
    <w:rsid w:val="00AB1D4D"/>
    <w:rsid w:val="00AC4E15"/>
    <w:rsid w:val="00AC5357"/>
    <w:rsid w:val="00AC58C2"/>
    <w:rsid w:val="00AD4B9B"/>
    <w:rsid w:val="00AF44EC"/>
    <w:rsid w:val="00B0209E"/>
    <w:rsid w:val="00B113A4"/>
    <w:rsid w:val="00B116BB"/>
    <w:rsid w:val="00B14242"/>
    <w:rsid w:val="00B232A2"/>
    <w:rsid w:val="00B242DA"/>
    <w:rsid w:val="00B26D7F"/>
    <w:rsid w:val="00B27FEA"/>
    <w:rsid w:val="00B34077"/>
    <w:rsid w:val="00B404D3"/>
    <w:rsid w:val="00B40D53"/>
    <w:rsid w:val="00B50AD1"/>
    <w:rsid w:val="00B52C7B"/>
    <w:rsid w:val="00B67B9C"/>
    <w:rsid w:val="00B747B7"/>
    <w:rsid w:val="00B75F47"/>
    <w:rsid w:val="00B76750"/>
    <w:rsid w:val="00B8470C"/>
    <w:rsid w:val="00B857EA"/>
    <w:rsid w:val="00BB066A"/>
    <w:rsid w:val="00BB14F6"/>
    <w:rsid w:val="00BB52C4"/>
    <w:rsid w:val="00BC0B4A"/>
    <w:rsid w:val="00BD186F"/>
    <w:rsid w:val="00BD2A2E"/>
    <w:rsid w:val="00BD2FE7"/>
    <w:rsid w:val="00BE183B"/>
    <w:rsid w:val="00BE255A"/>
    <w:rsid w:val="00BE75C3"/>
    <w:rsid w:val="00BF65C3"/>
    <w:rsid w:val="00BF7E38"/>
    <w:rsid w:val="00C07BE0"/>
    <w:rsid w:val="00C1482F"/>
    <w:rsid w:val="00C14DF9"/>
    <w:rsid w:val="00C308FD"/>
    <w:rsid w:val="00C33361"/>
    <w:rsid w:val="00C46B29"/>
    <w:rsid w:val="00C47A83"/>
    <w:rsid w:val="00C54779"/>
    <w:rsid w:val="00C6648C"/>
    <w:rsid w:val="00C7302E"/>
    <w:rsid w:val="00C77C1C"/>
    <w:rsid w:val="00C83393"/>
    <w:rsid w:val="00C87F05"/>
    <w:rsid w:val="00C95BE9"/>
    <w:rsid w:val="00CB1D1A"/>
    <w:rsid w:val="00CB6409"/>
    <w:rsid w:val="00CC4997"/>
    <w:rsid w:val="00CE610E"/>
    <w:rsid w:val="00CF53EE"/>
    <w:rsid w:val="00CF5BA5"/>
    <w:rsid w:val="00D009BE"/>
    <w:rsid w:val="00D03EAD"/>
    <w:rsid w:val="00D07CDB"/>
    <w:rsid w:val="00D12E34"/>
    <w:rsid w:val="00D317F9"/>
    <w:rsid w:val="00D318B5"/>
    <w:rsid w:val="00D34AB3"/>
    <w:rsid w:val="00D37FBF"/>
    <w:rsid w:val="00D40611"/>
    <w:rsid w:val="00D4128F"/>
    <w:rsid w:val="00D53C84"/>
    <w:rsid w:val="00D55935"/>
    <w:rsid w:val="00D71788"/>
    <w:rsid w:val="00D7419A"/>
    <w:rsid w:val="00D80339"/>
    <w:rsid w:val="00D84325"/>
    <w:rsid w:val="00D84547"/>
    <w:rsid w:val="00D9256C"/>
    <w:rsid w:val="00DA666F"/>
    <w:rsid w:val="00DC2226"/>
    <w:rsid w:val="00DC56D9"/>
    <w:rsid w:val="00DD3BD6"/>
    <w:rsid w:val="00DD4369"/>
    <w:rsid w:val="00DD5A62"/>
    <w:rsid w:val="00DD6F52"/>
    <w:rsid w:val="00DD749B"/>
    <w:rsid w:val="00DF5069"/>
    <w:rsid w:val="00E123EF"/>
    <w:rsid w:val="00E13823"/>
    <w:rsid w:val="00E13BE6"/>
    <w:rsid w:val="00E17E98"/>
    <w:rsid w:val="00E25B89"/>
    <w:rsid w:val="00E2755C"/>
    <w:rsid w:val="00E37C22"/>
    <w:rsid w:val="00E5162E"/>
    <w:rsid w:val="00E60EC9"/>
    <w:rsid w:val="00E67462"/>
    <w:rsid w:val="00E729D0"/>
    <w:rsid w:val="00E92369"/>
    <w:rsid w:val="00EA50B1"/>
    <w:rsid w:val="00EA5222"/>
    <w:rsid w:val="00EC5D15"/>
    <w:rsid w:val="00ED4C1C"/>
    <w:rsid w:val="00EE17E4"/>
    <w:rsid w:val="00EE1974"/>
    <w:rsid w:val="00EF3EE2"/>
    <w:rsid w:val="00EF4FF5"/>
    <w:rsid w:val="00F00735"/>
    <w:rsid w:val="00F06A49"/>
    <w:rsid w:val="00F12681"/>
    <w:rsid w:val="00F203F6"/>
    <w:rsid w:val="00F2403B"/>
    <w:rsid w:val="00F25C5A"/>
    <w:rsid w:val="00F32011"/>
    <w:rsid w:val="00F37F13"/>
    <w:rsid w:val="00F43736"/>
    <w:rsid w:val="00F43D30"/>
    <w:rsid w:val="00F44330"/>
    <w:rsid w:val="00F447D9"/>
    <w:rsid w:val="00F466FF"/>
    <w:rsid w:val="00F47903"/>
    <w:rsid w:val="00F479B6"/>
    <w:rsid w:val="00F51539"/>
    <w:rsid w:val="00F53991"/>
    <w:rsid w:val="00F670CC"/>
    <w:rsid w:val="00F6775C"/>
    <w:rsid w:val="00F75774"/>
    <w:rsid w:val="00F76AE0"/>
    <w:rsid w:val="00F87DCA"/>
    <w:rsid w:val="00F92A24"/>
    <w:rsid w:val="00FA34DC"/>
    <w:rsid w:val="00FA657C"/>
    <w:rsid w:val="00FB5DF9"/>
    <w:rsid w:val="00FC2396"/>
    <w:rsid w:val="00FC47B1"/>
    <w:rsid w:val="00FC4986"/>
    <w:rsid w:val="00FD052A"/>
    <w:rsid w:val="00FE7393"/>
    <w:rsid w:val="00FF3831"/>
    <w:rsid w:val="00FF4208"/>
    <w:rsid w:val="00FF5EB2"/>
    <w:rsid w:val="00FF6EE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19680AF"/>
  <w15:docId w15:val="{06E538B6-140D-48D6-8C70-92B9797AC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hu-HU" w:eastAsia="hu-H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E123EF"/>
    <w:pPr>
      <w:spacing w:after="200" w:line="276" w:lineRule="auto"/>
    </w:pPr>
    <w:rPr>
      <w:lang w:eastAsia="en-US"/>
    </w:rPr>
  </w:style>
  <w:style w:type="paragraph" w:styleId="Cmsor1">
    <w:name w:val="heading 1"/>
    <w:basedOn w:val="Norml"/>
    <w:next w:val="Norml"/>
    <w:link w:val="Cmsor1Char"/>
    <w:qFormat/>
    <w:locked/>
    <w:rsid w:val="00452D4D"/>
    <w:pPr>
      <w:keepNext/>
      <w:spacing w:before="240" w:after="60"/>
      <w:outlineLvl w:val="0"/>
    </w:pPr>
    <w:rPr>
      <w:rFonts w:ascii="Arial" w:hAnsi="Arial" w:cs="Arial"/>
      <w:b/>
      <w:bCs/>
      <w:kern w:val="32"/>
      <w:sz w:val="32"/>
      <w:szCs w:val="32"/>
    </w:rPr>
  </w:style>
  <w:style w:type="paragraph" w:styleId="Cmsor2">
    <w:name w:val="heading 2"/>
    <w:basedOn w:val="Norml"/>
    <w:next w:val="Norml"/>
    <w:link w:val="Cmsor2Char"/>
    <w:qFormat/>
    <w:locked/>
    <w:rsid w:val="00452D4D"/>
    <w:pPr>
      <w:keepNext/>
      <w:spacing w:before="240" w:after="60"/>
      <w:outlineLvl w:val="1"/>
    </w:pPr>
    <w:rPr>
      <w:rFonts w:ascii="Arial" w:hAnsi="Arial" w:cs="Arial"/>
      <w:b/>
      <w:bCs/>
      <w:i/>
      <w:iCs/>
      <w:sz w:val="28"/>
      <w:szCs w:val="28"/>
    </w:rPr>
  </w:style>
  <w:style w:type="paragraph" w:styleId="Cmsor3">
    <w:name w:val="heading 3"/>
    <w:basedOn w:val="Norml"/>
    <w:next w:val="Norml"/>
    <w:link w:val="Cmsor3Char"/>
    <w:qFormat/>
    <w:rsid w:val="00704BF8"/>
    <w:pPr>
      <w:keepNext/>
      <w:spacing w:after="0" w:line="240" w:lineRule="auto"/>
      <w:ind w:left="-18"/>
      <w:jc w:val="center"/>
      <w:outlineLvl w:val="2"/>
    </w:pPr>
    <w:rPr>
      <w:rFonts w:ascii="Times New Roman" w:eastAsia="Times New Roman" w:hAnsi="Times New Roman"/>
      <w:b/>
      <w:bCs/>
      <w:i/>
      <w:iCs/>
      <w:sz w:val="28"/>
      <w:szCs w:val="24"/>
      <w:lang w:eastAsia="hu-HU"/>
    </w:rPr>
  </w:style>
  <w:style w:type="paragraph" w:styleId="Cmsor5">
    <w:name w:val="heading 5"/>
    <w:basedOn w:val="Norml"/>
    <w:next w:val="Norml"/>
    <w:link w:val="Cmsor5Char"/>
    <w:semiHidden/>
    <w:unhideWhenUsed/>
    <w:qFormat/>
    <w:locked/>
    <w:rsid w:val="009E5485"/>
    <w:pPr>
      <w:keepNext/>
      <w:keepLines/>
      <w:spacing w:before="200" w:after="0"/>
      <w:outlineLvl w:val="4"/>
    </w:pPr>
    <w:rPr>
      <w:rFonts w:asciiTheme="majorHAnsi" w:eastAsiaTheme="majorEastAsia" w:hAnsiTheme="majorHAnsi" w:cstheme="majorBidi"/>
      <w:color w:val="243F60" w:themeColor="accent1" w:themeShade="7F"/>
    </w:rPr>
  </w:style>
  <w:style w:type="paragraph" w:styleId="Cmsor8">
    <w:name w:val="heading 8"/>
    <w:basedOn w:val="Norml"/>
    <w:next w:val="Norml"/>
    <w:link w:val="Cmsor8Char"/>
    <w:semiHidden/>
    <w:unhideWhenUsed/>
    <w:qFormat/>
    <w:locked/>
    <w:rsid w:val="0045683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locked/>
    <w:rsid w:val="00DF5069"/>
    <w:rPr>
      <w:rFonts w:ascii="Cambria" w:hAnsi="Cambria" w:cs="Times New Roman"/>
      <w:b/>
      <w:bCs/>
      <w:kern w:val="32"/>
      <w:sz w:val="32"/>
      <w:szCs w:val="32"/>
      <w:lang w:eastAsia="en-US"/>
    </w:rPr>
  </w:style>
  <w:style w:type="character" w:customStyle="1" w:styleId="Cmsor2Char">
    <w:name w:val="Címsor 2 Char"/>
    <w:basedOn w:val="Bekezdsalapbettpusa"/>
    <w:link w:val="Cmsor2"/>
    <w:uiPriority w:val="99"/>
    <w:semiHidden/>
    <w:locked/>
    <w:rsid w:val="00DF5069"/>
    <w:rPr>
      <w:rFonts w:ascii="Cambria" w:hAnsi="Cambria" w:cs="Times New Roman"/>
      <w:b/>
      <w:bCs/>
      <w:i/>
      <w:iCs/>
      <w:sz w:val="28"/>
      <w:szCs w:val="28"/>
      <w:lang w:eastAsia="en-US"/>
    </w:rPr>
  </w:style>
  <w:style w:type="character" w:customStyle="1" w:styleId="Cmsor3Char">
    <w:name w:val="Címsor 3 Char"/>
    <w:basedOn w:val="Bekezdsalapbettpusa"/>
    <w:link w:val="Cmsor3"/>
    <w:uiPriority w:val="99"/>
    <w:locked/>
    <w:rsid w:val="00704BF8"/>
    <w:rPr>
      <w:rFonts w:ascii="Times New Roman" w:hAnsi="Times New Roman" w:cs="Times New Roman"/>
      <w:b/>
      <w:bCs/>
      <w:i/>
      <w:iCs/>
      <w:sz w:val="24"/>
      <w:szCs w:val="24"/>
      <w:lang w:eastAsia="hu-HU"/>
    </w:rPr>
  </w:style>
  <w:style w:type="paragraph" w:styleId="Szvegtrzs2">
    <w:name w:val="Body Text 2"/>
    <w:basedOn w:val="Norml"/>
    <w:link w:val="Szvegtrzs2Char"/>
    <w:rsid w:val="00704BF8"/>
    <w:pPr>
      <w:spacing w:after="120" w:line="480" w:lineRule="auto"/>
    </w:pPr>
    <w:rPr>
      <w:rFonts w:ascii="Times New Roman" w:eastAsia="Times New Roman" w:hAnsi="Times New Roman"/>
      <w:sz w:val="24"/>
      <w:szCs w:val="24"/>
      <w:lang w:eastAsia="hu-HU"/>
    </w:rPr>
  </w:style>
  <w:style w:type="character" w:customStyle="1" w:styleId="Szvegtrzs2Char">
    <w:name w:val="Szövegtörzs 2 Char"/>
    <w:basedOn w:val="Bekezdsalapbettpusa"/>
    <w:link w:val="Szvegtrzs2"/>
    <w:uiPriority w:val="99"/>
    <w:locked/>
    <w:rsid w:val="00704BF8"/>
    <w:rPr>
      <w:rFonts w:ascii="Times New Roman" w:hAnsi="Times New Roman" w:cs="Times New Roman"/>
      <w:sz w:val="24"/>
      <w:szCs w:val="24"/>
      <w:lang w:eastAsia="hu-HU"/>
    </w:rPr>
  </w:style>
  <w:style w:type="paragraph" w:styleId="Szvegtrzsbehzssal2">
    <w:name w:val="Body Text Indent 2"/>
    <w:basedOn w:val="Norml"/>
    <w:link w:val="Szvegtrzsbehzssal2Char"/>
    <w:uiPriority w:val="99"/>
    <w:rsid w:val="00704BF8"/>
    <w:pPr>
      <w:spacing w:after="120" w:line="480" w:lineRule="auto"/>
      <w:ind w:left="283"/>
    </w:pPr>
    <w:rPr>
      <w:rFonts w:ascii="Times New Roman" w:eastAsia="Times New Roman" w:hAnsi="Times New Roman"/>
      <w:sz w:val="24"/>
      <w:szCs w:val="24"/>
      <w:lang w:eastAsia="hu-HU"/>
    </w:rPr>
  </w:style>
  <w:style w:type="character" w:customStyle="1" w:styleId="Szvegtrzsbehzssal2Char">
    <w:name w:val="Szövegtörzs behúzással 2 Char"/>
    <w:basedOn w:val="Bekezdsalapbettpusa"/>
    <w:link w:val="Szvegtrzsbehzssal2"/>
    <w:uiPriority w:val="99"/>
    <w:locked/>
    <w:rsid w:val="00704BF8"/>
    <w:rPr>
      <w:rFonts w:ascii="Times New Roman" w:hAnsi="Times New Roman" w:cs="Times New Roman"/>
      <w:sz w:val="24"/>
      <w:szCs w:val="24"/>
      <w:lang w:eastAsia="hu-HU"/>
    </w:rPr>
  </w:style>
  <w:style w:type="paragraph" w:styleId="Listaszerbekezds">
    <w:name w:val="List Paragraph"/>
    <w:aliases w:val="Welt L Char,Welt L,Bullet List,FooterText,numbered,Paragraphe de liste1,Bulletr List Paragraph,列出段落,列出段落1,Listeafsnit1,リスト段落1,List Paragraph,lista_2"/>
    <w:basedOn w:val="Norml"/>
    <w:link w:val="ListaszerbekezdsChar"/>
    <w:uiPriority w:val="34"/>
    <w:qFormat/>
    <w:rsid w:val="00195F4D"/>
    <w:pPr>
      <w:ind w:left="720"/>
      <w:contextualSpacing/>
    </w:pPr>
  </w:style>
  <w:style w:type="paragraph" w:styleId="Buborkszveg">
    <w:name w:val="Balloon Text"/>
    <w:basedOn w:val="Norml"/>
    <w:link w:val="BuborkszvegChar"/>
    <w:semiHidden/>
    <w:rsid w:val="0097315A"/>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locked/>
    <w:rsid w:val="0097315A"/>
    <w:rPr>
      <w:rFonts w:ascii="Tahoma" w:hAnsi="Tahoma" w:cs="Tahoma"/>
      <w:sz w:val="16"/>
      <w:szCs w:val="16"/>
    </w:rPr>
  </w:style>
  <w:style w:type="paragraph" w:styleId="lfej">
    <w:name w:val="header"/>
    <w:basedOn w:val="Norml"/>
    <w:link w:val="lfejChar"/>
    <w:uiPriority w:val="99"/>
    <w:rsid w:val="005D14D0"/>
    <w:pPr>
      <w:tabs>
        <w:tab w:val="center" w:pos="4536"/>
        <w:tab w:val="right" w:pos="9072"/>
      </w:tabs>
    </w:pPr>
  </w:style>
  <w:style w:type="character" w:customStyle="1" w:styleId="lfejChar">
    <w:name w:val="Élőfej Char"/>
    <w:basedOn w:val="Bekezdsalapbettpusa"/>
    <w:link w:val="lfej"/>
    <w:uiPriority w:val="99"/>
    <w:locked/>
    <w:rsid w:val="005D14D0"/>
    <w:rPr>
      <w:rFonts w:cs="Times New Roman"/>
      <w:lang w:eastAsia="en-US"/>
    </w:rPr>
  </w:style>
  <w:style w:type="paragraph" w:styleId="llb">
    <w:name w:val="footer"/>
    <w:basedOn w:val="Norml"/>
    <w:link w:val="llbChar"/>
    <w:rsid w:val="005D14D0"/>
    <w:pPr>
      <w:tabs>
        <w:tab w:val="center" w:pos="4536"/>
        <w:tab w:val="right" w:pos="9072"/>
      </w:tabs>
    </w:pPr>
  </w:style>
  <w:style w:type="character" w:customStyle="1" w:styleId="llbChar">
    <w:name w:val="Élőláb Char"/>
    <w:basedOn w:val="Bekezdsalapbettpusa"/>
    <w:link w:val="llb"/>
    <w:locked/>
    <w:rsid w:val="005D14D0"/>
    <w:rPr>
      <w:rFonts w:cs="Times New Roman"/>
      <w:lang w:eastAsia="en-US"/>
    </w:rPr>
  </w:style>
  <w:style w:type="table" w:styleId="Rcsostblzat">
    <w:name w:val="Table Grid"/>
    <w:basedOn w:val="Normltblzat"/>
    <w:uiPriority w:val="59"/>
    <w:locked/>
    <w:rsid w:val="00F87DCA"/>
    <w:pPr>
      <w:spacing w:after="200" w:line="276"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trzs">
    <w:name w:val="Body Text"/>
    <w:basedOn w:val="Norml"/>
    <w:link w:val="SzvegtrzsChar"/>
    <w:rsid w:val="00452D4D"/>
    <w:pPr>
      <w:spacing w:after="120"/>
    </w:pPr>
  </w:style>
  <w:style w:type="character" w:customStyle="1" w:styleId="SzvegtrzsChar">
    <w:name w:val="Szövegtörzs Char"/>
    <w:basedOn w:val="Bekezdsalapbettpusa"/>
    <w:link w:val="Szvegtrzs"/>
    <w:locked/>
    <w:rsid w:val="00DF5069"/>
    <w:rPr>
      <w:rFonts w:cs="Times New Roman"/>
      <w:lang w:eastAsia="en-US"/>
    </w:rPr>
  </w:style>
  <w:style w:type="character" w:styleId="Mrltotthiperhivatkozs">
    <w:name w:val="FollowedHyperlink"/>
    <w:basedOn w:val="Bekezdsalapbettpusa"/>
    <w:rsid w:val="00452D4D"/>
    <w:rPr>
      <w:rFonts w:cs="Times New Roman"/>
      <w:color w:val="800080"/>
      <w:u w:val="single"/>
    </w:rPr>
  </w:style>
  <w:style w:type="paragraph" w:styleId="Cm">
    <w:name w:val="Title"/>
    <w:basedOn w:val="Norml"/>
    <w:link w:val="CmChar"/>
    <w:qFormat/>
    <w:locked/>
    <w:rsid w:val="004E4AFF"/>
    <w:pPr>
      <w:spacing w:after="0" w:line="240" w:lineRule="auto"/>
      <w:jc w:val="center"/>
    </w:pPr>
    <w:rPr>
      <w:rFonts w:ascii="Times New Roman" w:hAnsi="Times New Roman"/>
      <w:b/>
      <w:sz w:val="32"/>
      <w:szCs w:val="20"/>
      <w:lang w:eastAsia="hu-HU"/>
    </w:rPr>
  </w:style>
  <w:style w:type="character" w:customStyle="1" w:styleId="CmChar">
    <w:name w:val="Cím Char"/>
    <w:basedOn w:val="Bekezdsalapbettpusa"/>
    <w:link w:val="Cm"/>
    <w:uiPriority w:val="99"/>
    <w:locked/>
    <w:rsid w:val="007B6F8A"/>
    <w:rPr>
      <w:rFonts w:ascii="Cambria" w:hAnsi="Cambria" w:cs="Times New Roman"/>
      <w:b/>
      <w:bCs/>
      <w:kern w:val="28"/>
      <w:sz w:val="32"/>
      <w:szCs w:val="32"/>
      <w:lang w:eastAsia="en-US"/>
    </w:rPr>
  </w:style>
  <w:style w:type="paragraph" w:styleId="Szvegtrzsbehzssal3">
    <w:name w:val="Body Text Indent 3"/>
    <w:basedOn w:val="Norml"/>
    <w:link w:val="Szvegtrzsbehzssal3Char"/>
    <w:uiPriority w:val="99"/>
    <w:rsid w:val="004E4AFF"/>
    <w:pPr>
      <w:spacing w:after="120" w:line="240" w:lineRule="auto"/>
      <w:ind w:left="283"/>
    </w:pPr>
    <w:rPr>
      <w:rFonts w:ascii="Times New Roman" w:hAnsi="Times New Roman"/>
      <w:sz w:val="16"/>
      <w:szCs w:val="16"/>
      <w:lang w:eastAsia="hu-HU"/>
    </w:rPr>
  </w:style>
  <w:style w:type="character" w:customStyle="1" w:styleId="Szvegtrzsbehzssal3Char">
    <w:name w:val="Szövegtörzs behúzással 3 Char"/>
    <w:basedOn w:val="Bekezdsalapbettpusa"/>
    <w:link w:val="Szvegtrzsbehzssal3"/>
    <w:uiPriority w:val="99"/>
    <w:semiHidden/>
    <w:locked/>
    <w:rsid w:val="007B6F8A"/>
    <w:rPr>
      <w:rFonts w:cs="Times New Roman"/>
      <w:sz w:val="16"/>
      <w:szCs w:val="16"/>
      <w:lang w:eastAsia="en-US"/>
    </w:rPr>
  </w:style>
  <w:style w:type="paragraph" w:customStyle="1" w:styleId="Default">
    <w:name w:val="Default"/>
    <w:rsid w:val="00286F55"/>
    <w:pPr>
      <w:autoSpaceDE w:val="0"/>
      <w:autoSpaceDN w:val="0"/>
      <w:adjustRightInd w:val="0"/>
    </w:pPr>
    <w:rPr>
      <w:rFonts w:ascii="Times New Roman" w:hAnsi="Times New Roman"/>
      <w:color w:val="000000"/>
      <w:sz w:val="24"/>
      <w:szCs w:val="24"/>
    </w:rPr>
  </w:style>
  <w:style w:type="paragraph" w:styleId="Lbjegyzetszveg">
    <w:name w:val="footnote text"/>
    <w:basedOn w:val="Norml"/>
    <w:link w:val="LbjegyzetszvegChar"/>
    <w:uiPriority w:val="99"/>
    <w:unhideWhenUsed/>
    <w:rsid w:val="00286F55"/>
    <w:pPr>
      <w:spacing w:after="0" w:line="240" w:lineRule="auto"/>
    </w:pPr>
    <w:rPr>
      <w:sz w:val="20"/>
      <w:szCs w:val="20"/>
    </w:rPr>
  </w:style>
  <w:style w:type="character" w:customStyle="1" w:styleId="LbjegyzetszvegChar">
    <w:name w:val="Lábjegyzetszöveg Char"/>
    <w:basedOn w:val="Bekezdsalapbettpusa"/>
    <w:link w:val="Lbjegyzetszveg"/>
    <w:uiPriority w:val="99"/>
    <w:rsid w:val="00286F55"/>
    <w:rPr>
      <w:sz w:val="20"/>
      <w:szCs w:val="20"/>
      <w:lang w:eastAsia="en-US"/>
    </w:rPr>
  </w:style>
  <w:style w:type="character" w:styleId="Lbjegyzet-hivatkozs">
    <w:name w:val="footnote reference"/>
    <w:basedOn w:val="Bekezdsalapbettpusa"/>
    <w:uiPriority w:val="99"/>
    <w:unhideWhenUsed/>
    <w:rsid w:val="00286F55"/>
    <w:rPr>
      <w:vertAlign w:val="superscript"/>
    </w:rPr>
  </w:style>
  <w:style w:type="character" w:styleId="Hiperhivatkozs">
    <w:name w:val="Hyperlink"/>
    <w:basedOn w:val="Bekezdsalapbettpusa"/>
    <w:rsid w:val="00492B82"/>
    <w:rPr>
      <w:strike w:val="0"/>
      <w:dstrike w:val="0"/>
      <w:color w:val="708E3B"/>
      <w:u w:val="none"/>
      <w:effect w:val="none"/>
    </w:rPr>
  </w:style>
  <w:style w:type="paragraph" w:customStyle="1" w:styleId="Felsorol1">
    <w:name w:val="Felsorol1"/>
    <w:basedOn w:val="Norml"/>
    <w:rsid w:val="00492B82"/>
    <w:pPr>
      <w:widowControl w:val="0"/>
      <w:suppressAutoHyphens/>
      <w:spacing w:after="0" w:line="240" w:lineRule="auto"/>
      <w:ind w:left="284"/>
      <w:jc w:val="both"/>
    </w:pPr>
    <w:rPr>
      <w:rFonts w:ascii="Times New Roman" w:eastAsia="Times New Roman" w:hAnsi="Times New Roman"/>
      <w:sz w:val="24"/>
      <w:szCs w:val="24"/>
      <w:lang w:eastAsia="hu-HU"/>
    </w:rPr>
  </w:style>
  <w:style w:type="character" w:styleId="Oldalszm">
    <w:name w:val="page number"/>
    <w:basedOn w:val="Bekezdsalapbettpusa"/>
    <w:rsid w:val="00492B82"/>
  </w:style>
  <w:style w:type="paragraph" w:styleId="TJ1">
    <w:name w:val="toc 1"/>
    <w:basedOn w:val="Norml"/>
    <w:next w:val="Norml"/>
    <w:autoRedefine/>
    <w:locked/>
    <w:rsid w:val="00492B82"/>
    <w:pPr>
      <w:tabs>
        <w:tab w:val="right" w:pos="9062"/>
      </w:tabs>
      <w:spacing w:after="0" w:line="240" w:lineRule="auto"/>
      <w:ind w:left="240"/>
    </w:pPr>
    <w:rPr>
      <w:rFonts w:ascii="Times New Roman" w:eastAsia="Times New Roman" w:hAnsi="Times New Roman"/>
      <w:noProof/>
      <w:sz w:val="20"/>
      <w:szCs w:val="20"/>
      <w:lang w:eastAsia="hu-HU"/>
    </w:rPr>
  </w:style>
  <w:style w:type="paragraph" w:styleId="TJ2">
    <w:name w:val="toc 2"/>
    <w:basedOn w:val="Norml"/>
    <w:next w:val="Norml"/>
    <w:autoRedefine/>
    <w:locked/>
    <w:rsid w:val="00492B82"/>
    <w:pPr>
      <w:spacing w:after="0" w:line="240" w:lineRule="auto"/>
      <w:ind w:left="240"/>
    </w:pPr>
    <w:rPr>
      <w:rFonts w:ascii="Times New Roman" w:eastAsia="Times New Roman" w:hAnsi="Times New Roman"/>
      <w:sz w:val="24"/>
      <w:szCs w:val="24"/>
      <w:lang w:eastAsia="hu-HU"/>
    </w:rPr>
  </w:style>
  <w:style w:type="paragraph" w:styleId="TJ3">
    <w:name w:val="toc 3"/>
    <w:basedOn w:val="Norml"/>
    <w:next w:val="Norml"/>
    <w:autoRedefine/>
    <w:locked/>
    <w:rsid w:val="00492B82"/>
    <w:pPr>
      <w:spacing w:after="0" w:line="240" w:lineRule="auto"/>
      <w:ind w:left="480"/>
    </w:pPr>
    <w:rPr>
      <w:rFonts w:ascii="Times New Roman" w:eastAsia="Times New Roman" w:hAnsi="Times New Roman"/>
      <w:sz w:val="24"/>
      <w:szCs w:val="24"/>
      <w:lang w:eastAsia="hu-HU"/>
    </w:rPr>
  </w:style>
  <w:style w:type="character" w:customStyle="1" w:styleId="Cmsor8Char">
    <w:name w:val="Címsor 8 Char"/>
    <w:basedOn w:val="Bekezdsalapbettpusa"/>
    <w:link w:val="Cmsor8"/>
    <w:semiHidden/>
    <w:rsid w:val="0045683F"/>
    <w:rPr>
      <w:rFonts w:asciiTheme="majorHAnsi" w:eastAsiaTheme="majorEastAsia" w:hAnsiTheme="majorHAnsi" w:cstheme="majorBidi"/>
      <w:color w:val="404040" w:themeColor="text1" w:themeTint="BF"/>
      <w:sz w:val="20"/>
      <w:szCs w:val="20"/>
      <w:lang w:eastAsia="en-US"/>
    </w:rPr>
  </w:style>
  <w:style w:type="paragraph" w:customStyle="1" w:styleId="Szvegblokk1">
    <w:name w:val="Szövegblokk1"/>
    <w:basedOn w:val="Norml"/>
    <w:rsid w:val="00254B6A"/>
    <w:pPr>
      <w:keepLines/>
      <w:spacing w:before="120" w:after="0" w:line="240" w:lineRule="atLeast"/>
      <w:ind w:left="284" w:hanging="284"/>
      <w:jc w:val="both"/>
    </w:pPr>
    <w:rPr>
      <w:rFonts w:ascii="Times New Roman" w:eastAsia="Times New Roman" w:hAnsi="Times New Roman"/>
      <w:sz w:val="24"/>
      <w:szCs w:val="20"/>
      <w:lang w:eastAsia="hu-HU"/>
    </w:rPr>
  </w:style>
  <w:style w:type="character" w:customStyle="1" w:styleId="Cmsor5Char">
    <w:name w:val="Címsor 5 Char"/>
    <w:basedOn w:val="Bekezdsalapbettpusa"/>
    <w:link w:val="Cmsor5"/>
    <w:semiHidden/>
    <w:rsid w:val="009E5485"/>
    <w:rPr>
      <w:rFonts w:asciiTheme="majorHAnsi" w:eastAsiaTheme="majorEastAsia" w:hAnsiTheme="majorHAnsi" w:cstheme="majorBidi"/>
      <w:color w:val="243F60" w:themeColor="accent1" w:themeShade="7F"/>
      <w:lang w:eastAsia="en-US"/>
    </w:rPr>
  </w:style>
  <w:style w:type="paragraph" w:styleId="Szvegtrzsbehzssal">
    <w:name w:val="Body Text Indent"/>
    <w:basedOn w:val="Norml"/>
    <w:link w:val="SzvegtrzsbehzssalChar"/>
    <w:uiPriority w:val="99"/>
    <w:semiHidden/>
    <w:unhideWhenUsed/>
    <w:rsid w:val="00B52C7B"/>
    <w:pPr>
      <w:spacing w:after="120"/>
      <w:ind w:left="283"/>
    </w:pPr>
  </w:style>
  <w:style w:type="character" w:customStyle="1" w:styleId="SzvegtrzsbehzssalChar">
    <w:name w:val="Szövegtörzs behúzással Char"/>
    <w:basedOn w:val="Bekezdsalapbettpusa"/>
    <w:link w:val="Szvegtrzsbehzssal"/>
    <w:uiPriority w:val="99"/>
    <w:semiHidden/>
    <w:rsid w:val="00B52C7B"/>
    <w:rPr>
      <w:lang w:eastAsia="en-US"/>
    </w:rPr>
  </w:style>
  <w:style w:type="paragraph" w:styleId="NormlWeb">
    <w:name w:val="Normal (Web)"/>
    <w:basedOn w:val="Norml"/>
    <w:uiPriority w:val="99"/>
    <w:rsid w:val="00B52C7B"/>
    <w:pPr>
      <w:spacing w:after="0" w:line="240" w:lineRule="auto"/>
    </w:pPr>
    <w:rPr>
      <w:rFonts w:ascii="Times New Roman" w:eastAsia="Times New Roman" w:hAnsi="Times New Roman"/>
      <w:sz w:val="24"/>
      <w:szCs w:val="24"/>
      <w:lang w:eastAsia="hu-HU"/>
    </w:rPr>
  </w:style>
  <w:style w:type="paragraph" w:customStyle="1" w:styleId="Stlus">
    <w:name w:val="Stílus"/>
    <w:rsid w:val="00B75F47"/>
    <w:pPr>
      <w:widowControl w:val="0"/>
      <w:autoSpaceDE w:val="0"/>
      <w:autoSpaceDN w:val="0"/>
      <w:adjustRightInd w:val="0"/>
    </w:pPr>
    <w:rPr>
      <w:rFonts w:ascii="Times New Roman" w:eastAsia="Times New Roman" w:hAnsi="Times New Roman"/>
      <w:sz w:val="24"/>
      <w:szCs w:val="24"/>
    </w:rPr>
  </w:style>
  <w:style w:type="character" w:styleId="Jegyzethivatkozs">
    <w:name w:val="annotation reference"/>
    <w:basedOn w:val="Bekezdsalapbettpusa"/>
    <w:uiPriority w:val="99"/>
    <w:semiHidden/>
    <w:unhideWhenUsed/>
    <w:rsid w:val="001D6B65"/>
    <w:rPr>
      <w:sz w:val="16"/>
      <w:szCs w:val="16"/>
    </w:rPr>
  </w:style>
  <w:style w:type="paragraph" w:styleId="Jegyzetszveg">
    <w:name w:val="annotation text"/>
    <w:basedOn w:val="Norml"/>
    <w:link w:val="JegyzetszvegChar"/>
    <w:uiPriority w:val="99"/>
    <w:semiHidden/>
    <w:unhideWhenUsed/>
    <w:rsid w:val="001D6B65"/>
    <w:pPr>
      <w:spacing w:line="240" w:lineRule="auto"/>
    </w:pPr>
    <w:rPr>
      <w:sz w:val="20"/>
      <w:szCs w:val="20"/>
    </w:rPr>
  </w:style>
  <w:style w:type="character" w:customStyle="1" w:styleId="JegyzetszvegChar">
    <w:name w:val="Jegyzetszöveg Char"/>
    <w:basedOn w:val="Bekezdsalapbettpusa"/>
    <w:link w:val="Jegyzetszveg"/>
    <w:uiPriority w:val="99"/>
    <w:semiHidden/>
    <w:rsid w:val="001D6B65"/>
    <w:rPr>
      <w:sz w:val="20"/>
      <w:szCs w:val="20"/>
      <w:lang w:eastAsia="en-US"/>
    </w:rPr>
  </w:style>
  <w:style w:type="paragraph" w:styleId="Megjegyzstrgya">
    <w:name w:val="annotation subject"/>
    <w:basedOn w:val="Jegyzetszveg"/>
    <w:next w:val="Jegyzetszveg"/>
    <w:link w:val="MegjegyzstrgyaChar"/>
    <w:uiPriority w:val="99"/>
    <w:semiHidden/>
    <w:unhideWhenUsed/>
    <w:rsid w:val="001D6B65"/>
    <w:rPr>
      <w:b/>
      <w:bCs/>
    </w:rPr>
  </w:style>
  <w:style w:type="character" w:customStyle="1" w:styleId="MegjegyzstrgyaChar">
    <w:name w:val="Megjegyzés tárgya Char"/>
    <w:basedOn w:val="JegyzetszvegChar"/>
    <w:link w:val="Megjegyzstrgya"/>
    <w:uiPriority w:val="99"/>
    <w:semiHidden/>
    <w:rsid w:val="001D6B65"/>
    <w:rPr>
      <w:b/>
      <w:bCs/>
      <w:sz w:val="20"/>
      <w:szCs w:val="20"/>
      <w:lang w:eastAsia="en-US"/>
    </w:rPr>
  </w:style>
  <w:style w:type="character" w:customStyle="1" w:styleId="ListaszerbekezdsChar">
    <w:name w:val="Listaszerű bekezdés Char"/>
    <w:aliases w:val="Welt L Char Char,Welt L Char1,Bullet List Char,FooterText Char,numbered Char,Paragraphe de liste1 Char,Bulletr List Paragraph Char,列出段落 Char,列出段落1 Char,Listeafsnit1 Char,リスト段落1 Char,List Paragraph Char,lista_2 Char"/>
    <w:link w:val="Listaszerbekezds"/>
    <w:uiPriority w:val="34"/>
    <w:rsid w:val="00CB1D1A"/>
    <w:rPr>
      <w:lang w:eastAsia="en-US"/>
    </w:rPr>
  </w:style>
  <w:style w:type="paragraph" w:customStyle="1" w:styleId="Listaszerbekezds1">
    <w:name w:val="Listaszerű bekezdés1"/>
    <w:basedOn w:val="Norml"/>
    <w:rsid w:val="00742DE5"/>
    <w:pPr>
      <w:ind w:left="720"/>
      <w:contextualSpacing/>
    </w:pPr>
    <w:rPr>
      <w:rFonts w:eastAsiaTheme="minorHAnsi"/>
    </w:rPr>
  </w:style>
  <w:style w:type="character" w:customStyle="1" w:styleId="jel">
    <w:name w:val="jel"/>
    <w:basedOn w:val="Bekezdsalapbettpusa"/>
    <w:rsid w:val="00E516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493956">
      <w:bodyDiv w:val="1"/>
      <w:marLeft w:val="0"/>
      <w:marRight w:val="0"/>
      <w:marTop w:val="0"/>
      <w:marBottom w:val="0"/>
      <w:divBdr>
        <w:top w:val="none" w:sz="0" w:space="0" w:color="auto"/>
        <w:left w:val="none" w:sz="0" w:space="0" w:color="auto"/>
        <w:bottom w:val="none" w:sz="0" w:space="0" w:color="auto"/>
        <w:right w:val="none" w:sz="0" w:space="0" w:color="auto"/>
      </w:divBdr>
    </w:div>
    <w:div w:id="211694034">
      <w:bodyDiv w:val="1"/>
      <w:marLeft w:val="0"/>
      <w:marRight w:val="0"/>
      <w:marTop w:val="0"/>
      <w:marBottom w:val="0"/>
      <w:divBdr>
        <w:top w:val="none" w:sz="0" w:space="0" w:color="auto"/>
        <w:left w:val="none" w:sz="0" w:space="0" w:color="auto"/>
        <w:bottom w:val="none" w:sz="0" w:space="0" w:color="auto"/>
        <w:right w:val="none" w:sz="0" w:space="0" w:color="auto"/>
      </w:divBdr>
    </w:div>
    <w:div w:id="260914490">
      <w:bodyDiv w:val="1"/>
      <w:marLeft w:val="0"/>
      <w:marRight w:val="0"/>
      <w:marTop w:val="0"/>
      <w:marBottom w:val="0"/>
      <w:divBdr>
        <w:top w:val="none" w:sz="0" w:space="0" w:color="auto"/>
        <w:left w:val="none" w:sz="0" w:space="0" w:color="auto"/>
        <w:bottom w:val="none" w:sz="0" w:space="0" w:color="auto"/>
        <w:right w:val="none" w:sz="0" w:space="0" w:color="auto"/>
      </w:divBdr>
    </w:div>
    <w:div w:id="310908783">
      <w:bodyDiv w:val="1"/>
      <w:marLeft w:val="0"/>
      <w:marRight w:val="0"/>
      <w:marTop w:val="0"/>
      <w:marBottom w:val="0"/>
      <w:divBdr>
        <w:top w:val="none" w:sz="0" w:space="0" w:color="auto"/>
        <w:left w:val="none" w:sz="0" w:space="0" w:color="auto"/>
        <w:bottom w:val="none" w:sz="0" w:space="0" w:color="auto"/>
        <w:right w:val="none" w:sz="0" w:space="0" w:color="auto"/>
      </w:divBdr>
    </w:div>
    <w:div w:id="326792550">
      <w:bodyDiv w:val="1"/>
      <w:marLeft w:val="0"/>
      <w:marRight w:val="0"/>
      <w:marTop w:val="0"/>
      <w:marBottom w:val="0"/>
      <w:divBdr>
        <w:top w:val="none" w:sz="0" w:space="0" w:color="auto"/>
        <w:left w:val="none" w:sz="0" w:space="0" w:color="auto"/>
        <w:bottom w:val="none" w:sz="0" w:space="0" w:color="auto"/>
        <w:right w:val="none" w:sz="0" w:space="0" w:color="auto"/>
      </w:divBdr>
    </w:div>
    <w:div w:id="328558283">
      <w:bodyDiv w:val="1"/>
      <w:marLeft w:val="0"/>
      <w:marRight w:val="0"/>
      <w:marTop w:val="0"/>
      <w:marBottom w:val="0"/>
      <w:divBdr>
        <w:top w:val="none" w:sz="0" w:space="0" w:color="auto"/>
        <w:left w:val="none" w:sz="0" w:space="0" w:color="auto"/>
        <w:bottom w:val="none" w:sz="0" w:space="0" w:color="auto"/>
        <w:right w:val="none" w:sz="0" w:space="0" w:color="auto"/>
      </w:divBdr>
    </w:div>
    <w:div w:id="649090864">
      <w:bodyDiv w:val="1"/>
      <w:marLeft w:val="0"/>
      <w:marRight w:val="0"/>
      <w:marTop w:val="0"/>
      <w:marBottom w:val="0"/>
      <w:divBdr>
        <w:top w:val="none" w:sz="0" w:space="0" w:color="auto"/>
        <w:left w:val="none" w:sz="0" w:space="0" w:color="auto"/>
        <w:bottom w:val="none" w:sz="0" w:space="0" w:color="auto"/>
        <w:right w:val="none" w:sz="0" w:space="0" w:color="auto"/>
      </w:divBdr>
    </w:div>
    <w:div w:id="1053886775">
      <w:marLeft w:val="0"/>
      <w:marRight w:val="0"/>
      <w:marTop w:val="0"/>
      <w:marBottom w:val="0"/>
      <w:divBdr>
        <w:top w:val="none" w:sz="0" w:space="0" w:color="auto"/>
        <w:left w:val="none" w:sz="0" w:space="0" w:color="auto"/>
        <w:bottom w:val="none" w:sz="0" w:space="0" w:color="auto"/>
        <w:right w:val="none" w:sz="0" w:space="0" w:color="auto"/>
      </w:divBdr>
      <w:divsChild>
        <w:div w:id="1053886771">
          <w:marLeft w:val="0"/>
          <w:marRight w:val="0"/>
          <w:marTop w:val="0"/>
          <w:marBottom w:val="0"/>
          <w:divBdr>
            <w:top w:val="none" w:sz="0" w:space="0" w:color="auto"/>
            <w:left w:val="none" w:sz="0" w:space="0" w:color="auto"/>
            <w:bottom w:val="none" w:sz="0" w:space="0" w:color="auto"/>
            <w:right w:val="none" w:sz="0" w:space="0" w:color="auto"/>
          </w:divBdr>
          <w:divsChild>
            <w:div w:id="1053886780">
              <w:marLeft w:val="0"/>
              <w:marRight w:val="0"/>
              <w:marTop w:val="0"/>
              <w:marBottom w:val="0"/>
              <w:divBdr>
                <w:top w:val="none" w:sz="0" w:space="0" w:color="auto"/>
                <w:left w:val="none" w:sz="0" w:space="0" w:color="auto"/>
                <w:bottom w:val="none" w:sz="0" w:space="0" w:color="auto"/>
                <w:right w:val="none" w:sz="0" w:space="0" w:color="auto"/>
              </w:divBdr>
              <w:divsChild>
                <w:div w:id="1053886774">
                  <w:marLeft w:val="0"/>
                  <w:marRight w:val="0"/>
                  <w:marTop w:val="0"/>
                  <w:marBottom w:val="0"/>
                  <w:divBdr>
                    <w:top w:val="none" w:sz="0" w:space="0" w:color="auto"/>
                    <w:left w:val="none" w:sz="0" w:space="0" w:color="auto"/>
                    <w:bottom w:val="none" w:sz="0" w:space="0" w:color="auto"/>
                    <w:right w:val="none" w:sz="0" w:space="0" w:color="auto"/>
                  </w:divBdr>
                  <w:divsChild>
                    <w:div w:id="1053886772">
                      <w:marLeft w:val="0"/>
                      <w:marRight w:val="0"/>
                      <w:marTop w:val="0"/>
                      <w:marBottom w:val="0"/>
                      <w:divBdr>
                        <w:top w:val="none" w:sz="0" w:space="0" w:color="auto"/>
                        <w:left w:val="none" w:sz="0" w:space="0" w:color="auto"/>
                        <w:bottom w:val="none" w:sz="0" w:space="0" w:color="auto"/>
                        <w:right w:val="none" w:sz="0" w:space="0" w:color="auto"/>
                      </w:divBdr>
                      <w:divsChild>
                        <w:div w:id="1053886768">
                          <w:marLeft w:val="0"/>
                          <w:marRight w:val="0"/>
                          <w:marTop w:val="0"/>
                          <w:marBottom w:val="0"/>
                          <w:divBdr>
                            <w:top w:val="none" w:sz="0" w:space="0" w:color="auto"/>
                            <w:left w:val="none" w:sz="0" w:space="0" w:color="auto"/>
                            <w:bottom w:val="none" w:sz="0" w:space="0" w:color="auto"/>
                            <w:right w:val="none" w:sz="0" w:space="0" w:color="auto"/>
                          </w:divBdr>
                          <w:divsChild>
                            <w:div w:id="1053886773">
                              <w:marLeft w:val="0"/>
                              <w:marRight w:val="0"/>
                              <w:marTop w:val="0"/>
                              <w:marBottom w:val="0"/>
                              <w:divBdr>
                                <w:top w:val="none" w:sz="0" w:space="0" w:color="auto"/>
                                <w:left w:val="none" w:sz="0" w:space="0" w:color="auto"/>
                                <w:bottom w:val="none" w:sz="0" w:space="0" w:color="auto"/>
                                <w:right w:val="none" w:sz="0" w:space="0" w:color="auto"/>
                              </w:divBdr>
                              <w:divsChild>
                                <w:div w:id="1053886776">
                                  <w:marLeft w:val="0"/>
                                  <w:marRight w:val="0"/>
                                  <w:marTop w:val="0"/>
                                  <w:marBottom w:val="0"/>
                                  <w:divBdr>
                                    <w:top w:val="none" w:sz="0" w:space="0" w:color="auto"/>
                                    <w:left w:val="none" w:sz="0" w:space="0" w:color="auto"/>
                                    <w:bottom w:val="none" w:sz="0" w:space="0" w:color="auto"/>
                                    <w:right w:val="none" w:sz="0" w:space="0" w:color="auto"/>
                                  </w:divBdr>
                                  <w:divsChild>
                                    <w:div w:id="1053886769">
                                      <w:marLeft w:val="0"/>
                                      <w:marRight w:val="0"/>
                                      <w:marTop w:val="0"/>
                                      <w:marBottom w:val="0"/>
                                      <w:divBdr>
                                        <w:top w:val="none" w:sz="0" w:space="0" w:color="auto"/>
                                        <w:left w:val="none" w:sz="0" w:space="0" w:color="auto"/>
                                        <w:bottom w:val="none" w:sz="0" w:space="0" w:color="auto"/>
                                        <w:right w:val="none" w:sz="0" w:space="0" w:color="auto"/>
                                      </w:divBdr>
                                      <w:divsChild>
                                        <w:div w:id="1053886778">
                                          <w:marLeft w:val="0"/>
                                          <w:marRight w:val="0"/>
                                          <w:marTop w:val="0"/>
                                          <w:marBottom w:val="0"/>
                                          <w:divBdr>
                                            <w:top w:val="none" w:sz="0" w:space="0" w:color="auto"/>
                                            <w:left w:val="none" w:sz="0" w:space="0" w:color="auto"/>
                                            <w:bottom w:val="none" w:sz="0" w:space="0" w:color="auto"/>
                                            <w:right w:val="none" w:sz="0" w:space="0" w:color="auto"/>
                                          </w:divBdr>
                                          <w:divsChild>
                                            <w:div w:id="1053886767">
                                              <w:marLeft w:val="0"/>
                                              <w:marRight w:val="0"/>
                                              <w:marTop w:val="0"/>
                                              <w:marBottom w:val="0"/>
                                              <w:divBdr>
                                                <w:top w:val="none" w:sz="0" w:space="0" w:color="auto"/>
                                                <w:left w:val="none" w:sz="0" w:space="0" w:color="auto"/>
                                                <w:bottom w:val="none" w:sz="0" w:space="0" w:color="auto"/>
                                                <w:right w:val="none" w:sz="0" w:space="0" w:color="auto"/>
                                              </w:divBdr>
                                              <w:divsChild>
                                                <w:div w:id="1053886779">
                                                  <w:marLeft w:val="0"/>
                                                  <w:marRight w:val="0"/>
                                                  <w:marTop w:val="0"/>
                                                  <w:marBottom w:val="0"/>
                                                  <w:divBdr>
                                                    <w:top w:val="none" w:sz="0" w:space="0" w:color="auto"/>
                                                    <w:left w:val="none" w:sz="0" w:space="0" w:color="auto"/>
                                                    <w:bottom w:val="none" w:sz="0" w:space="0" w:color="auto"/>
                                                    <w:right w:val="none" w:sz="0" w:space="0" w:color="auto"/>
                                                  </w:divBdr>
                                                  <w:divsChild>
                                                    <w:div w:id="1053886777">
                                                      <w:marLeft w:val="0"/>
                                                      <w:marRight w:val="0"/>
                                                      <w:marTop w:val="0"/>
                                                      <w:marBottom w:val="0"/>
                                                      <w:divBdr>
                                                        <w:top w:val="none" w:sz="0" w:space="0" w:color="auto"/>
                                                        <w:left w:val="none" w:sz="0" w:space="0" w:color="auto"/>
                                                        <w:bottom w:val="none" w:sz="0" w:space="0" w:color="auto"/>
                                                        <w:right w:val="none" w:sz="0" w:space="0" w:color="auto"/>
                                                      </w:divBdr>
                                                      <w:divsChild>
                                                        <w:div w:id="105388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57060882">
      <w:bodyDiv w:val="1"/>
      <w:marLeft w:val="0"/>
      <w:marRight w:val="0"/>
      <w:marTop w:val="0"/>
      <w:marBottom w:val="0"/>
      <w:divBdr>
        <w:top w:val="none" w:sz="0" w:space="0" w:color="auto"/>
        <w:left w:val="none" w:sz="0" w:space="0" w:color="auto"/>
        <w:bottom w:val="none" w:sz="0" w:space="0" w:color="auto"/>
        <w:right w:val="none" w:sz="0" w:space="0" w:color="auto"/>
      </w:divBdr>
    </w:div>
    <w:div w:id="1522818887">
      <w:bodyDiv w:val="1"/>
      <w:marLeft w:val="0"/>
      <w:marRight w:val="0"/>
      <w:marTop w:val="0"/>
      <w:marBottom w:val="0"/>
      <w:divBdr>
        <w:top w:val="none" w:sz="0" w:space="0" w:color="auto"/>
        <w:left w:val="none" w:sz="0" w:space="0" w:color="auto"/>
        <w:bottom w:val="none" w:sz="0" w:space="0" w:color="auto"/>
        <w:right w:val="none" w:sz="0" w:space="0" w:color="auto"/>
      </w:divBdr>
    </w:div>
    <w:div w:id="1583375146">
      <w:bodyDiv w:val="1"/>
      <w:marLeft w:val="0"/>
      <w:marRight w:val="0"/>
      <w:marTop w:val="0"/>
      <w:marBottom w:val="0"/>
      <w:divBdr>
        <w:top w:val="none" w:sz="0" w:space="0" w:color="auto"/>
        <w:left w:val="none" w:sz="0" w:space="0" w:color="auto"/>
        <w:bottom w:val="none" w:sz="0" w:space="0" w:color="auto"/>
        <w:right w:val="none" w:sz="0" w:space="0" w:color="auto"/>
      </w:divBdr>
    </w:div>
    <w:div w:id="1883052241">
      <w:bodyDiv w:val="1"/>
      <w:marLeft w:val="0"/>
      <w:marRight w:val="0"/>
      <w:marTop w:val="0"/>
      <w:marBottom w:val="0"/>
      <w:divBdr>
        <w:top w:val="none" w:sz="0" w:space="0" w:color="auto"/>
        <w:left w:val="none" w:sz="0" w:space="0" w:color="auto"/>
        <w:bottom w:val="none" w:sz="0" w:space="0" w:color="auto"/>
        <w:right w:val="none" w:sz="0" w:space="0" w:color="auto"/>
      </w:divBdr>
    </w:div>
    <w:div w:id="1992363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D5DF7E0-74D8-4406-A1F8-23E704684DA4}" type="doc">
      <dgm:prSet loTypeId="urn:microsoft.com/office/officeart/2005/8/layout/hierarchy2" loCatId="hierarchy" qsTypeId="urn:microsoft.com/office/officeart/2005/8/quickstyle/simple3" qsCatId="simple" csTypeId="urn:microsoft.com/office/officeart/2005/8/colors/accent1_2" csCatId="accent1" phldr="1"/>
      <dgm:spPr/>
      <dgm:t>
        <a:bodyPr/>
        <a:lstStyle/>
        <a:p>
          <a:endParaRPr lang="hu-HU"/>
        </a:p>
      </dgm:t>
    </dgm:pt>
    <dgm:pt modelId="{983068D5-E6A7-4FD2-8251-DCBAB0DFE19E}">
      <dgm:prSet phldrT="[Szöveg]"/>
      <dgm:spPr>
        <a:xfrm>
          <a:off x="500535" y="4378039"/>
          <a:ext cx="1081129" cy="540564"/>
        </a:xfr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pPr algn="ctr"/>
          <a:r>
            <a:rPr lang="hu-HU">
              <a:solidFill>
                <a:sysClr val="windowText" lastClr="000000"/>
              </a:solidFill>
              <a:latin typeface="Calibri"/>
              <a:ea typeface="+mn-ea"/>
              <a:cs typeface="+mn-cs"/>
            </a:rPr>
            <a:t>JEGYZŐ</a:t>
          </a:r>
        </a:p>
      </dgm:t>
    </dgm:pt>
    <dgm:pt modelId="{A58B89C9-C655-4F9A-8CC9-1E7A0490643B}" type="parTrans" cxnId="{61156F44-5A19-491C-BC08-F809F8AB38D5}">
      <dgm:prSet/>
      <dgm:spPr/>
      <dgm:t>
        <a:bodyPr/>
        <a:lstStyle/>
        <a:p>
          <a:pPr algn="ctr"/>
          <a:endParaRPr lang="hu-HU"/>
        </a:p>
      </dgm:t>
    </dgm:pt>
    <dgm:pt modelId="{D8096C43-52B0-4110-915D-BAE3284C9DCA}" type="sibTrans" cxnId="{61156F44-5A19-491C-BC08-F809F8AB38D5}">
      <dgm:prSet/>
      <dgm:spPr/>
      <dgm:t>
        <a:bodyPr/>
        <a:lstStyle/>
        <a:p>
          <a:pPr algn="ctr"/>
          <a:endParaRPr lang="hu-HU"/>
        </a:p>
      </dgm:t>
    </dgm:pt>
    <dgm:pt modelId="{E9B93BD5-601B-4193-92F9-AEF127FCB705}">
      <dgm:prSet phldrT="[Szöveg]"/>
      <dgm:spPr>
        <a:xfrm>
          <a:off x="2300606" y="3109149"/>
          <a:ext cx="1081129" cy="540564"/>
        </a:xfr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pPr algn="ctr"/>
          <a:r>
            <a:rPr lang="hu-HU">
              <a:solidFill>
                <a:sysClr val="windowText" lastClr="000000"/>
              </a:solidFill>
              <a:latin typeface="Calibri"/>
              <a:ea typeface="+mn-ea"/>
              <a:cs typeface="+mn-cs"/>
            </a:rPr>
            <a:t>ÖNKORMÁNYZATI OSZTÁLY</a:t>
          </a:r>
        </a:p>
      </dgm:t>
    </dgm:pt>
    <dgm:pt modelId="{2393C71D-2443-4425-A4DC-3C3DD65DEB09}" type="parTrans" cxnId="{480F5082-9E5E-453D-85EB-368E6738C861}">
      <dgm:prSet>
        <dgm:style>
          <a:lnRef idx="2">
            <a:schemeClr val="accent1"/>
          </a:lnRef>
          <a:fillRef idx="0">
            <a:schemeClr val="accent1"/>
          </a:fillRef>
          <a:effectRef idx="1">
            <a:schemeClr val="accent1"/>
          </a:effectRef>
          <a:fontRef idx="minor">
            <a:schemeClr val="tx1"/>
          </a:fontRef>
        </dgm:style>
      </dgm:prSet>
      <dgm:spPr>
        <a:xfrm rot="17972128">
          <a:off x="1211931" y="4007285"/>
          <a:ext cx="1458409" cy="13183"/>
        </a:xfrm>
        <a:ln/>
      </dgm:spPr>
      <dgm:t>
        <a:bodyPr/>
        <a:lstStyle/>
        <a:p>
          <a:pPr algn="ctr"/>
          <a:endParaRPr lang="hu-HU">
            <a:solidFill>
              <a:sysClr val="windowText" lastClr="000000">
                <a:hueOff val="0"/>
                <a:satOff val="0"/>
                <a:lumOff val="0"/>
                <a:alphaOff val="0"/>
              </a:sysClr>
            </a:solidFill>
            <a:latin typeface="Calibri"/>
            <a:ea typeface="+mn-ea"/>
            <a:cs typeface="+mn-cs"/>
          </a:endParaRPr>
        </a:p>
      </dgm:t>
    </dgm:pt>
    <dgm:pt modelId="{1B0D8B34-B628-4278-BE07-504011CC1FA4}" type="sibTrans" cxnId="{480F5082-9E5E-453D-85EB-368E6738C861}">
      <dgm:prSet/>
      <dgm:spPr/>
      <dgm:t>
        <a:bodyPr/>
        <a:lstStyle/>
        <a:p>
          <a:pPr algn="ctr"/>
          <a:endParaRPr lang="hu-HU"/>
        </a:p>
      </dgm:t>
    </dgm:pt>
    <dgm:pt modelId="{6846994F-8325-47D9-B166-E5B607F8D1C2}">
      <dgm:prSet phldrT="[Szöveg]"/>
      <dgm:spPr>
        <a:xfrm>
          <a:off x="3814188" y="2798324"/>
          <a:ext cx="1081129" cy="540564"/>
        </a:xfr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pPr algn="ctr"/>
          <a:r>
            <a:rPr lang="hu-HU">
              <a:solidFill>
                <a:sysClr val="windowText" lastClr="000000"/>
              </a:solidFill>
              <a:latin typeface="Calibri"/>
              <a:ea typeface="+mn-ea"/>
              <a:cs typeface="+mn-cs"/>
            </a:rPr>
            <a:t>HUMÁN KAPCSOLATOK CSOPORT</a:t>
          </a:r>
        </a:p>
      </dgm:t>
    </dgm:pt>
    <dgm:pt modelId="{E7B61A2D-DA2F-45D0-8E13-14077B04E50D}" type="parTrans" cxnId="{FE399CD9-21C8-4182-BA64-1FBDAB52AF1D}">
      <dgm:prSet/>
      <dgm:spPr>
        <a:xfrm rot="19457599">
          <a:off x="3331679" y="3217427"/>
          <a:ext cx="532566" cy="13183"/>
        </a:xfrm>
        <a:noFill/>
        <a:ln w="25400" cap="flat" cmpd="sng" algn="ctr">
          <a:solidFill>
            <a:srgbClr val="4F81BD">
              <a:shade val="80000"/>
              <a:hueOff val="0"/>
              <a:satOff val="0"/>
              <a:lumOff val="0"/>
              <a:alphaOff val="0"/>
            </a:srgbClr>
          </a:solidFill>
          <a:prstDash val="solid"/>
        </a:ln>
        <a:effectLst/>
      </dgm:spPr>
      <dgm:t>
        <a:bodyPr/>
        <a:lstStyle/>
        <a:p>
          <a:pPr algn="ctr"/>
          <a:endParaRPr lang="hu-HU">
            <a:solidFill>
              <a:sysClr val="windowText" lastClr="000000">
                <a:hueOff val="0"/>
                <a:satOff val="0"/>
                <a:lumOff val="0"/>
                <a:alphaOff val="0"/>
              </a:sysClr>
            </a:solidFill>
            <a:latin typeface="Calibri"/>
            <a:ea typeface="+mn-ea"/>
            <a:cs typeface="+mn-cs"/>
          </a:endParaRPr>
        </a:p>
      </dgm:t>
    </dgm:pt>
    <dgm:pt modelId="{E221824B-58A5-499E-B4E4-8405F566133D}" type="sibTrans" cxnId="{FE399CD9-21C8-4182-BA64-1FBDAB52AF1D}">
      <dgm:prSet/>
      <dgm:spPr/>
      <dgm:t>
        <a:bodyPr/>
        <a:lstStyle/>
        <a:p>
          <a:pPr algn="ctr"/>
          <a:endParaRPr lang="hu-HU"/>
        </a:p>
      </dgm:t>
    </dgm:pt>
    <dgm:pt modelId="{5A8CF273-AE3A-4A20-B041-DAE7ADECFF82}">
      <dgm:prSet phldrT="[Szöveg]"/>
      <dgm:spPr>
        <a:xfrm>
          <a:off x="2300606" y="3730799"/>
          <a:ext cx="1081129" cy="540564"/>
        </a:xfr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pPr algn="ctr"/>
          <a:r>
            <a:rPr lang="hu-HU">
              <a:solidFill>
                <a:sysClr val="windowText" lastClr="000000"/>
              </a:solidFill>
              <a:latin typeface="Calibri"/>
              <a:ea typeface="+mn-ea"/>
              <a:cs typeface="+mn-cs"/>
            </a:rPr>
            <a:t>PÉNZÜGYI OSZTÁLY</a:t>
          </a:r>
        </a:p>
      </dgm:t>
    </dgm:pt>
    <dgm:pt modelId="{0ED59130-98D8-4414-A5FA-7016FED2D9B9}" type="parTrans" cxnId="{ABA68A23-EC81-4C8F-BC04-1BBD28CDA3D2}">
      <dgm:prSet/>
      <dgm:spPr>
        <a:xfrm rot="19080256">
          <a:off x="1457453" y="4318110"/>
          <a:ext cx="967365" cy="13183"/>
        </a:xfrm>
        <a:noFill/>
        <a:ln w="25400" cap="flat" cmpd="sng" algn="ctr">
          <a:solidFill>
            <a:srgbClr val="4F81BD">
              <a:shade val="60000"/>
              <a:hueOff val="0"/>
              <a:satOff val="0"/>
              <a:lumOff val="0"/>
              <a:alphaOff val="0"/>
            </a:srgbClr>
          </a:solidFill>
          <a:prstDash val="solid"/>
        </a:ln>
        <a:effectLst/>
      </dgm:spPr>
      <dgm:t>
        <a:bodyPr/>
        <a:lstStyle/>
        <a:p>
          <a:pPr algn="ctr"/>
          <a:endParaRPr lang="hu-HU">
            <a:solidFill>
              <a:sysClr val="windowText" lastClr="000000">
                <a:hueOff val="0"/>
                <a:satOff val="0"/>
                <a:lumOff val="0"/>
                <a:alphaOff val="0"/>
              </a:sysClr>
            </a:solidFill>
            <a:latin typeface="Calibri"/>
            <a:ea typeface="+mn-ea"/>
            <a:cs typeface="+mn-cs"/>
          </a:endParaRPr>
        </a:p>
      </dgm:t>
    </dgm:pt>
    <dgm:pt modelId="{4D605C7F-D4D0-49F8-8789-771F0BD73A62}" type="sibTrans" cxnId="{ABA68A23-EC81-4C8F-BC04-1BBD28CDA3D2}">
      <dgm:prSet/>
      <dgm:spPr/>
      <dgm:t>
        <a:bodyPr/>
        <a:lstStyle/>
        <a:p>
          <a:pPr algn="ctr"/>
          <a:endParaRPr lang="hu-HU"/>
        </a:p>
      </dgm:t>
    </dgm:pt>
    <dgm:pt modelId="{3A170C11-9191-451E-8725-8B7614E1F0E2}">
      <dgm:prSet/>
      <dgm:spPr>
        <a:xfrm>
          <a:off x="2300606" y="4352449"/>
          <a:ext cx="1081129" cy="540564"/>
        </a:xfr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pPr algn="ctr"/>
          <a:r>
            <a:rPr lang="hu-HU">
              <a:solidFill>
                <a:sysClr val="windowText" lastClr="000000"/>
              </a:solidFill>
              <a:latin typeface="Calibri"/>
              <a:ea typeface="+mn-ea"/>
              <a:cs typeface="+mn-cs"/>
            </a:rPr>
            <a:t>IGAZGATÁSI OSZTÁLY</a:t>
          </a:r>
        </a:p>
      </dgm:t>
    </dgm:pt>
    <dgm:pt modelId="{1791EFA5-CF1B-43AC-80F7-B649E1872E72}" type="parTrans" cxnId="{2F4FE1F4-D7E3-4470-978C-093383E2AA6A}">
      <dgm:prSet>
        <dgm:style>
          <a:lnRef idx="2">
            <a:schemeClr val="accent1"/>
          </a:lnRef>
          <a:fillRef idx="0">
            <a:schemeClr val="accent1"/>
          </a:fillRef>
          <a:effectRef idx="1">
            <a:schemeClr val="accent1"/>
          </a:effectRef>
          <a:fontRef idx="minor">
            <a:schemeClr val="tx1"/>
          </a:fontRef>
        </dgm:style>
      </dgm:prSet>
      <dgm:spPr>
        <a:xfrm rot="21477687">
          <a:off x="1581438" y="4628934"/>
          <a:ext cx="719395" cy="13183"/>
        </a:xfrm>
        <a:ln/>
      </dgm:spPr>
      <dgm:t>
        <a:bodyPr/>
        <a:lstStyle/>
        <a:p>
          <a:pPr algn="ctr"/>
          <a:endParaRPr lang="hu-HU">
            <a:solidFill>
              <a:sysClr val="windowText" lastClr="000000">
                <a:hueOff val="0"/>
                <a:satOff val="0"/>
                <a:lumOff val="0"/>
                <a:alphaOff val="0"/>
              </a:sysClr>
            </a:solidFill>
            <a:latin typeface="Calibri"/>
            <a:ea typeface="+mn-ea"/>
            <a:cs typeface="+mn-cs"/>
          </a:endParaRPr>
        </a:p>
      </dgm:t>
    </dgm:pt>
    <dgm:pt modelId="{5A3A2698-52CC-4070-8919-1BB835D7C558}" type="sibTrans" cxnId="{2F4FE1F4-D7E3-4470-978C-093383E2AA6A}">
      <dgm:prSet/>
      <dgm:spPr/>
      <dgm:t>
        <a:bodyPr/>
        <a:lstStyle/>
        <a:p>
          <a:pPr algn="ctr"/>
          <a:endParaRPr lang="hu-HU"/>
        </a:p>
      </dgm:t>
    </dgm:pt>
    <dgm:pt modelId="{2D364E11-345F-4E01-9BDE-BCE753496ECD}">
      <dgm:prSet/>
      <dgm:spPr>
        <a:xfrm>
          <a:off x="506644" y="350322"/>
          <a:ext cx="1081129" cy="540564"/>
        </a:xfr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pPr algn="ctr"/>
          <a:r>
            <a:rPr lang="hu-HU">
              <a:solidFill>
                <a:sysClr val="windowText" lastClr="000000"/>
              </a:solidFill>
              <a:latin typeface="Calibri"/>
              <a:ea typeface="+mn-ea"/>
              <a:cs typeface="+mn-cs"/>
            </a:rPr>
            <a:t>POLGÁRMESTER</a:t>
          </a:r>
        </a:p>
      </dgm:t>
    </dgm:pt>
    <dgm:pt modelId="{9CB672B5-092A-47DC-B041-DFDFCB2ACCEE}" type="parTrans" cxnId="{96A4730B-6529-4131-B630-001868BBAF53}">
      <dgm:prSet/>
      <dgm:spPr/>
      <dgm:t>
        <a:bodyPr/>
        <a:lstStyle/>
        <a:p>
          <a:pPr algn="ctr"/>
          <a:endParaRPr lang="hu-HU"/>
        </a:p>
      </dgm:t>
    </dgm:pt>
    <dgm:pt modelId="{9072F21C-9D56-4342-B598-5B41E956E0AC}" type="sibTrans" cxnId="{96A4730B-6529-4131-B630-001868BBAF53}">
      <dgm:prSet/>
      <dgm:spPr/>
      <dgm:t>
        <a:bodyPr/>
        <a:lstStyle/>
        <a:p>
          <a:pPr algn="ctr"/>
          <a:endParaRPr lang="hu-HU"/>
        </a:p>
      </dgm:t>
    </dgm:pt>
    <dgm:pt modelId="{F8515606-3980-4FA5-B5BC-C87F5512F3B1}">
      <dgm:prSet/>
      <dgm:spPr>
        <a:xfrm>
          <a:off x="2300606" y="622550"/>
          <a:ext cx="1081129" cy="540564"/>
        </a:xfr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pPr algn="ctr"/>
          <a:r>
            <a:rPr lang="hu-HU">
              <a:solidFill>
                <a:sysClr val="windowText" lastClr="000000"/>
              </a:solidFill>
              <a:latin typeface="Calibri"/>
              <a:ea typeface="+mn-ea"/>
              <a:cs typeface="+mn-cs"/>
            </a:rPr>
            <a:t>TANÁCSADÓ</a:t>
          </a:r>
        </a:p>
      </dgm:t>
    </dgm:pt>
    <dgm:pt modelId="{30C6B865-E39B-4656-9401-29EDB30808AF}" type="parTrans" cxnId="{614DCB81-F1AE-4297-8513-492BFF162C3F}">
      <dgm:prSet/>
      <dgm:spPr>
        <a:xfrm rot="1254103">
          <a:off x="1562667" y="750127"/>
          <a:ext cx="763045" cy="13183"/>
        </a:xfrm>
        <a:noFill/>
        <a:ln w="25400" cap="flat" cmpd="sng" algn="ctr">
          <a:solidFill>
            <a:srgbClr val="4F81BD">
              <a:shade val="60000"/>
              <a:hueOff val="0"/>
              <a:satOff val="0"/>
              <a:lumOff val="0"/>
              <a:alphaOff val="0"/>
            </a:srgbClr>
          </a:solidFill>
          <a:prstDash val="solid"/>
        </a:ln>
        <a:effectLst/>
      </dgm:spPr>
      <dgm:t>
        <a:bodyPr/>
        <a:lstStyle/>
        <a:p>
          <a:pPr algn="ctr"/>
          <a:endParaRPr lang="hu-HU">
            <a:solidFill>
              <a:sysClr val="windowText" lastClr="000000">
                <a:hueOff val="0"/>
                <a:satOff val="0"/>
                <a:lumOff val="0"/>
                <a:alphaOff val="0"/>
              </a:sysClr>
            </a:solidFill>
            <a:latin typeface="Calibri"/>
            <a:ea typeface="+mn-ea"/>
            <a:cs typeface="+mn-cs"/>
          </a:endParaRPr>
        </a:p>
      </dgm:t>
    </dgm:pt>
    <dgm:pt modelId="{BD1F856A-CE9F-466A-9234-B7C58B890C3B}" type="sibTrans" cxnId="{614DCB81-F1AE-4297-8513-492BFF162C3F}">
      <dgm:prSet/>
      <dgm:spPr/>
      <dgm:t>
        <a:bodyPr/>
        <a:lstStyle/>
        <a:p>
          <a:pPr algn="ctr"/>
          <a:endParaRPr lang="hu-HU"/>
        </a:p>
      </dgm:t>
    </dgm:pt>
    <dgm:pt modelId="{E68E327C-7CE3-45EE-96EE-1F649AC6D649}">
      <dgm:prSet/>
      <dgm:spPr>
        <a:xfrm>
          <a:off x="817339" y="3168352"/>
          <a:ext cx="1081129" cy="540564"/>
        </a:xfr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pPr algn="ctr"/>
          <a:r>
            <a:rPr lang="hu-HU">
              <a:solidFill>
                <a:sysClr val="windowText" lastClr="000000"/>
              </a:solidFill>
              <a:latin typeface="Calibri"/>
              <a:ea typeface="+mn-ea"/>
              <a:cs typeface="+mn-cs"/>
            </a:rPr>
            <a:t>ALJEGYZŐ</a:t>
          </a:r>
        </a:p>
      </dgm:t>
    </dgm:pt>
    <dgm:pt modelId="{1D599299-1253-498E-8B26-A4AC5F5EBC54}" type="parTrans" cxnId="{FCABFB60-9B25-40A7-A88D-497A2D102F7E}">
      <dgm:prSet/>
      <dgm:spPr/>
      <dgm:t>
        <a:bodyPr/>
        <a:lstStyle/>
        <a:p>
          <a:pPr algn="ctr"/>
          <a:endParaRPr lang="hu-HU"/>
        </a:p>
      </dgm:t>
    </dgm:pt>
    <dgm:pt modelId="{9D93C812-1637-46C9-BB7C-5B2C9B141DE1}" type="sibTrans" cxnId="{FCABFB60-9B25-40A7-A88D-497A2D102F7E}">
      <dgm:prSet/>
      <dgm:spPr/>
      <dgm:t>
        <a:bodyPr/>
        <a:lstStyle/>
        <a:p>
          <a:pPr algn="ctr"/>
          <a:endParaRPr lang="hu-HU"/>
        </a:p>
      </dgm:t>
    </dgm:pt>
    <dgm:pt modelId="{BC19A134-A2EC-4F64-8DC4-CDEC3D2103B3}">
      <dgm:prSet/>
      <dgm:spPr>
        <a:xfrm>
          <a:off x="678338" y="1837756"/>
          <a:ext cx="1081129" cy="540564"/>
        </a:xfr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pPr algn="ctr"/>
          <a:r>
            <a:rPr lang="hu-HU">
              <a:solidFill>
                <a:sysClr val="windowText" lastClr="000000"/>
              </a:solidFill>
              <a:latin typeface="Calibri"/>
              <a:ea typeface="+mn-ea"/>
              <a:cs typeface="+mn-cs"/>
            </a:rPr>
            <a:t>ALPOLGÁRMESTER</a:t>
          </a:r>
        </a:p>
      </dgm:t>
    </dgm:pt>
    <dgm:pt modelId="{9F74B033-A426-400B-8CB1-FC7665E5B4C7}" type="parTrans" cxnId="{5AB3F42B-AE57-449A-8BA1-23E5FA8E5C84}">
      <dgm:prSet/>
      <dgm:spPr/>
      <dgm:t>
        <a:bodyPr/>
        <a:lstStyle/>
        <a:p>
          <a:pPr algn="ctr"/>
          <a:endParaRPr lang="hu-HU"/>
        </a:p>
      </dgm:t>
    </dgm:pt>
    <dgm:pt modelId="{A0D56145-C2D0-4E78-8F11-0FE0F1374ABC}" type="sibTrans" cxnId="{5AB3F42B-AE57-449A-8BA1-23E5FA8E5C84}">
      <dgm:prSet/>
      <dgm:spPr/>
      <dgm:t>
        <a:bodyPr/>
        <a:lstStyle/>
        <a:p>
          <a:pPr algn="ctr"/>
          <a:endParaRPr lang="hu-HU"/>
        </a:p>
      </dgm:t>
    </dgm:pt>
    <dgm:pt modelId="{4137CDFC-85B6-48E5-BBE0-237C0281D37E}">
      <dgm:prSet/>
      <dgm:spPr/>
      <dgm:t>
        <a:bodyPr/>
        <a:lstStyle/>
        <a:p>
          <a:pPr algn="ctr"/>
          <a:r>
            <a:rPr lang="hu-HU"/>
            <a:t>ADÓÜGYI OSZTÁLY</a:t>
          </a:r>
        </a:p>
      </dgm:t>
    </dgm:pt>
    <dgm:pt modelId="{0B35BBC3-8C9B-4CDC-90AB-641A431E1FF0}" type="parTrans" cxnId="{E9C150A9-6503-42A9-B623-29587432C865}">
      <dgm:prSet/>
      <dgm:spPr/>
      <dgm:t>
        <a:bodyPr/>
        <a:lstStyle/>
        <a:p>
          <a:pPr algn="ctr"/>
          <a:endParaRPr lang="hu-HU"/>
        </a:p>
      </dgm:t>
    </dgm:pt>
    <dgm:pt modelId="{B7D7EA7C-039A-4FD6-8A83-BB70AFEF1908}" type="sibTrans" cxnId="{E9C150A9-6503-42A9-B623-29587432C865}">
      <dgm:prSet/>
      <dgm:spPr/>
      <dgm:t>
        <a:bodyPr/>
        <a:lstStyle/>
        <a:p>
          <a:pPr algn="ctr"/>
          <a:endParaRPr lang="hu-HU"/>
        </a:p>
      </dgm:t>
    </dgm:pt>
    <dgm:pt modelId="{F9765ECE-AA98-4385-86AB-998F65F1E5DE}">
      <dgm:prSet/>
      <dgm:spPr/>
      <dgm:t>
        <a:bodyPr/>
        <a:lstStyle/>
        <a:p>
          <a:pPr algn="ctr"/>
          <a:r>
            <a:rPr lang="hu-HU"/>
            <a:t>- BELSŐ ELLENŐRZÉS</a:t>
          </a:r>
        </a:p>
        <a:p>
          <a:pPr algn="ctr"/>
          <a:r>
            <a:rPr lang="hu-HU"/>
            <a:t>- ADATVÉDELMI TISZTVISELŐ</a:t>
          </a:r>
        </a:p>
        <a:p>
          <a:pPr algn="ctr"/>
          <a:r>
            <a:rPr lang="hu-HU"/>
            <a:t>- BELSŐ KONTROLL KOORDINÁTOR</a:t>
          </a:r>
        </a:p>
        <a:p>
          <a:pPr algn="ctr"/>
          <a:r>
            <a:rPr lang="hu-HU"/>
            <a:t>- KRITIKUS SZERVEZET ELLENÁLLÓ KÉPESSÉGÉÉRT FELELŐS SZEMÉLY</a:t>
          </a:r>
        </a:p>
      </dgm:t>
    </dgm:pt>
    <dgm:pt modelId="{4108A42C-25F5-43B3-BBC0-64963B625CCD}" type="sibTrans" cxnId="{94C5CE53-0FCC-49EE-B947-030EE6417616}">
      <dgm:prSet/>
      <dgm:spPr/>
      <dgm:t>
        <a:bodyPr/>
        <a:lstStyle/>
        <a:p>
          <a:pPr algn="ctr"/>
          <a:endParaRPr lang="hu-HU"/>
        </a:p>
      </dgm:t>
    </dgm:pt>
    <dgm:pt modelId="{CD5F975E-E1DB-416D-9B67-D36E594F5AB1}" type="parTrans" cxnId="{94C5CE53-0FCC-49EE-B947-030EE6417616}">
      <dgm:prSet/>
      <dgm:spPr/>
      <dgm:t>
        <a:bodyPr/>
        <a:lstStyle/>
        <a:p>
          <a:pPr algn="ctr"/>
          <a:endParaRPr lang="hu-HU"/>
        </a:p>
      </dgm:t>
    </dgm:pt>
    <dgm:pt modelId="{5CA562F3-3463-42B1-BA22-813E139E93F1}">
      <dgm:prSet phldrT="[Szöveg]"/>
      <dgm:spPr>
        <a:xfrm>
          <a:off x="2300606" y="6839048"/>
          <a:ext cx="1081129" cy="540564"/>
        </a:xfr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pPr algn="ctr"/>
          <a:r>
            <a:rPr lang="hu-HU">
              <a:solidFill>
                <a:sysClr val="windowText" lastClr="000000"/>
              </a:solidFill>
              <a:latin typeface="Calibri"/>
              <a:ea typeface="+mn-ea"/>
              <a:cs typeface="+mn-cs"/>
            </a:rPr>
            <a:t>VÁROSI FŐÉPÍTÉSZ</a:t>
          </a:r>
        </a:p>
      </dgm:t>
    </dgm:pt>
    <dgm:pt modelId="{656FAF5D-E4CB-41EB-8EF6-3824E1C2B18E}" type="parTrans" cxnId="{75A417ED-53F1-4E99-8EBE-EE5B3BFF15CE}">
      <dgm:prSet/>
      <dgm:spPr/>
      <dgm:t>
        <a:bodyPr/>
        <a:lstStyle/>
        <a:p>
          <a:pPr algn="ctr"/>
          <a:endParaRPr lang="hu-HU"/>
        </a:p>
      </dgm:t>
    </dgm:pt>
    <dgm:pt modelId="{42E859A0-A166-4787-A3C3-563A7C135BE8}" type="sibTrans" cxnId="{75A417ED-53F1-4E99-8EBE-EE5B3BFF15CE}">
      <dgm:prSet/>
      <dgm:spPr/>
      <dgm:t>
        <a:bodyPr/>
        <a:lstStyle/>
        <a:p>
          <a:pPr algn="ctr"/>
          <a:endParaRPr lang="hu-HU"/>
        </a:p>
      </dgm:t>
    </dgm:pt>
    <dgm:pt modelId="{9D68128C-491B-4BD8-896A-C7C0331D4240}">
      <dgm:prSet phldrT="[Szöveg]"/>
      <dgm:spPr>
        <a:xfrm>
          <a:off x="2300606" y="6839048"/>
          <a:ext cx="1081129" cy="540564"/>
        </a:xfr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pPr algn="ctr"/>
          <a:r>
            <a:rPr lang="hu-HU">
              <a:solidFill>
                <a:sysClr val="windowText" lastClr="000000"/>
              </a:solidFill>
              <a:latin typeface="Calibri"/>
              <a:ea typeface="+mn-ea"/>
              <a:cs typeface="+mn-cs"/>
            </a:rPr>
            <a:t>PROJEKT IRODA</a:t>
          </a:r>
        </a:p>
      </dgm:t>
    </dgm:pt>
    <dgm:pt modelId="{25AB1838-32C0-4889-B44F-59C1C663DBC3}" type="parTrans" cxnId="{F1121877-A2F7-469E-AEA5-3216EC9CE68E}">
      <dgm:prSet/>
      <dgm:spPr/>
      <dgm:t>
        <a:bodyPr/>
        <a:lstStyle/>
        <a:p>
          <a:pPr algn="ctr"/>
          <a:endParaRPr lang="hu-HU"/>
        </a:p>
      </dgm:t>
    </dgm:pt>
    <dgm:pt modelId="{0ACD4063-6E50-46D7-9F55-64357E8017C0}" type="sibTrans" cxnId="{F1121877-A2F7-469E-AEA5-3216EC9CE68E}">
      <dgm:prSet/>
      <dgm:spPr/>
      <dgm:t>
        <a:bodyPr/>
        <a:lstStyle/>
        <a:p>
          <a:pPr algn="ctr"/>
          <a:endParaRPr lang="hu-HU"/>
        </a:p>
      </dgm:t>
    </dgm:pt>
    <dgm:pt modelId="{A84F1DFA-BA26-4C33-AB7B-FCD1BA0B53E8}">
      <dgm:prSet/>
      <dgm:spPr>
        <a:xfrm>
          <a:off x="2300606" y="4974098"/>
          <a:ext cx="1081129" cy="540564"/>
        </a:xfr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pPr algn="ctr"/>
          <a:r>
            <a:rPr lang="hu-HU">
              <a:solidFill>
                <a:sysClr val="windowText" lastClr="000000"/>
              </a:solidFill>
              <a:latin typeface="Calibri"/>
              <a:ea typeface="+mn-ea"/>
              <a:cs typeface="+mn-cs"/>
            </a:rPr>
            <a:t>VÁROSFEJLESZTÉSI ÉS FENNTARTÁSI OSZTÁLY</a:t>
          </a:r>
        </a:p>
      </dgm:t>
    </dgm:pt>
    <dgm:pt modelId="{40B5B9A5-13B4-4F3D-8D2A-342CBAAC3975}" type="sibTrans" cxnId="{F32DF44F-6B7E-4584-9A32-39630862B368}">
      <dgm:prSet/>
      <dgm:spPr/>
      <dgm:t>
        <a:bodyPr/>
        <a:lstStyle/>
        <a:p>
          <a:pPr algn="ctr"/>
          <a:endParaRPr lang="hu-HU"/>
        </a:p>
      </dgm:t>
    </dgm:pt>
    <dgm:pt modelId="{F9FF0DD0-ADC6-4654-B3DF-25627C71FE3D}" type="parTrans" cxnId="{F32DF44F-6B7E-4584-9A32-39630862B368}">
      <dgm:prSet/>
      <dgm:spPr>
        <a:xfrm rot="2379687">
          <a:off x="1474188" y="4939759"/>
          <a:ext cx="933896" cy="13183"/>
        </a:xfrm>
        <a:noFill/>
        <a:ln w="25400" cap="flat" cmpd="sng" algn="ctr">
          <a:solidFill>
            <a:srgbClr val="4F81BD">
              <a:shade val="60000"/>
              <a:hueOff val="0"/>
              <a:satOff val="0"/>
              <a:lumOff val="0"/>
              <a:alphaOff val="0"/>
            </a:srgbClr>
          </a:solidFill>
          <a:prstDash val="solid"/>
        </a:ln>
        <a:effectLst/>
      </dgm:spPr>
      <dgm:t>
        <a:bodyPr/>
        <a:lstStyle/>
        <a:p>
          <a:pPr algn="ctr"/>
          <a:endParaRPr lang="hu-HU">
            <a:solidFill>
              <a:sysClr val="windowText" lastClr="000000">
                <a:hueOff val="0"/>
                <a:satOff val="0"/>
                <a:lumOff val="0"/>
                <a:alphaOff val="0"/>
              </a:sysClr>
            </a:solidFill>
            <a:latin typeface="Calibri"/>
            <a:ea typeface="+mn-ea"/>
            <a:cs typeface="+mn-cs"/>
          </a:endParaRPr>
        </a:p>
      </dgm:t>
    </dgm:pt>
    <dgm:pt modelId="{26F4D3ED-B43E-439C-AC6C-D1FEA0ABAE1B}" type="pres">
      <dgm:prSet presAssocID="{FD5DF7E0-74D8-4406-A1F8-23E704684DA4}" presName="diagram" presStyleCnt="0">
        <dgm:presLayoutVars>
          <dgm:chPref val="1"/>
          <dgm:dir/>
          <dgm:animOne val="branch"/>
          <dgm:animLvl val="lvl"/>
          <dgm:resizeHandles val="exact"/>
        </dgm:presLayoutVars>
      </dgm:prSet>
      <dgm:spPr/>
    </dgm:pt>
    <dgm:pt modelId="{740E6772-E881-4437-8C4A-8D9EFC1DC678}" type="pres">
      <dgm:prSet presAssocID="{2D364E11-345F-4E01-9BDE-BCE753496ECD}" presName="root1" presStyleCnt="0"/>
      <dgm:spPr/>
    </dgm:pt>
    <dgm:pt modelId="{5754F1FD-D472-4BB8-A602-0A79A658A5BE}" type="pres">
      <dgm:prSet presAssocID="{2D364E11-345F-4E01-9BDE-BCE753496ECD}" presName="LevelOneTextNode" presStyleLbl="node0" presStyleIdx="0" presStyleCnt="5" custLinFactY="-38309" custLinFactNeighborX="2924" custLinFactNeighborY="-100000">
        <dgm:presLayoutVars>
          <dgm:chPref val="3"/>
        </dgm:presLayoutVars>
      </dgm:prSet>
      <dgm:spPr>
        <a:prstGeom prst="roundRect">
          <a:avLst>
            <a:gd name="adj" fmla="val 10000"/>
          </a:avLst>
        </a:prstGeom>
      </dgm:spPr>
    </dgm:pt>
    <dgm:pt modelId="{370A84D4-5EF2-4138-982A-C6532A47D2FC}" type="pres">
      <dgm:prSet presAssocID="{2D364E11-345F-4E01-9BDE-BCE753496ECD}" presName="level2hierChild" presStyleCnt="0"/>
      <dgm:spPr/>
    </dgm:pt>
    <dgm:pt modelId="{75117E53-8E51-4F74-A19C-F11737218C70}" type="pres">
      <dgm:prSet presAssocID="{30C6B865-E39B-4656-9401-29EDB30808AF}" presName="conn2-1" presStyleLbl="parChTrans1D2" presStyleIdx="0" presStyleCnt="8"/>
      <dgm:spPr>
        <a:custGeom>
          <a:avLst/>
          <a:gdLst/>
          <a:ahLst/>
          <a:cxnLst/>
          <a:rect l="0" t="0" r="0" b="0"/>
          <a:pathLst>
            <a:path>
              <a:moveTo>
                <a:pt x="0" y="6591"/>
              </a:moveTo>
              <a:lnTo>
                <a:pt x="763045" y="6591"/>
              </a:lnTo>
            </a:path>
          </a:pathLst>
        </a:custGeom>
      </dgm:spPr>
    </dgm:pt>
    <dgm:pt modelId="{194AA2EA-B733-4CA5-B1AE-88C46E206DBD}" type="pres">
      <dgm:prSet presAssocID="{30C6B865-E39B-4656-9401-29EDB30808AF}" presName="connTx" presStyleLbl="parChTrans1D2" presStyleIdx="0" presStyleCnt="8"/>
      <dgm:spPr/>
    </dgm:pt>
    <dgm:pt modelId="{E325A6BB-F44B-4BB7-BBFF-8D6DB7D46412}" type="pres">
      <dgm:prSet presAssocID="{F8515606-3980-4FA5-B5BC-C87F5512F3B1}" presName="root2" presStyleCnt="0"/>
      <dgm:spPr/>
    </dgm:pt>
    <dgm:pt modelId="{B415A353-A142-4B3C-87CC-E74AC3B2C3E1}" type="pres">
      <dgm:prSet presAssocID="{F8515606-3980-4FA5-B5BC-C87F5512F3B1}" presName="LevelTwoTextNode" presStyleLbl="node2" presStyleIdx="0" presStyleCnt="8" custScaleY="48602" custLinFactY="-37787" custLinFactNeighborX="4816" custLinFactNeighborY="-100000">
        <dgm:presLayoutVars>
          <dgm:chPref val="3"/>
        </dgm:presLayoutVars>
      </dgm:prSet>
      <dgm:spPr>
        <a:prstGeom prst="roundRect">
          <a:avLst>
            <a:gd name="adj" fmla="val 10000"/>
          </a:avLst>
        </a:prstGeom>
      </dgm:spPr>
    </dgm:pt>
    <dgm:pt modelId="{051C3E4E-572D-4CEF-B7A2-CA505F525507}" type="pres">
      <dgm:prSet presAssocID="{F8515606-3980-4FA5-B5BC-C87F5512F3B1}" presName="level3hierChild" presStyleCnt="0"/>
      <dgm:spPr/>
    </dgm:pt>
    <dgm:pt modelId="{48F4AC96-1326-48C8-8F93-B3641E3A470D}" type="pres">
      <dgm:prSet presAssocID="{BC19A134-A2EC-4F64-8DC4-CDEC3D2103B3}" presName="root1" presStyleCnt="0"/>
      <dgm:spPr/>
    </dgm:pt>
    <dgm:pt modelId="{9090A3D9-4667-4CE7-B2E5-7347A85CF180}" type="pres">
      <dgm:prSet presAssocID="{BC19A134-A2EC-4F64-8DC4-CDEC3D2103B3}" presName="LevelOneTextNode" presStyleLbl="node0" presStyleIdx="1" presStyleCnt="5" custScaleY="34660" custLinFactNeighborX="6583" custLinFactNeighborY="-88964">
        <dgm:presLayoutVars>
          <dgm:chPref val="3"/>
        </dgm:presLayoutVars>
      </dgm:prSet>
      <dgm:spPr>
        <a:prstGeom prst="roundRect">
          <a:avLst>
            <a:gd name="adj" fmla="val 10000"/>
          </a:avLst>
        </a:prstGeom>
      </dgm:spPr>
    </dgm:pt>
    <dgm:pt modelId="{90CA7027-4830-4598-A05C-F6FCC578F7B2}" type="pres">
      <dgm:prSet presAssocID="{BC19A134-A2EC-4F64-8DC4-CDEC3D2103B3}" presName="level2hierChild" presStyleCnt="0"/>
      <dgm:spPr/>
    </dgm:pt>
    <dgm:pt modelId="{C4A4DBDF-6E9F-4BDC-97D1-F7EAF5653080}" type="pres">
      <dgm:prSet presAssocID="{983068D5-E6A7-4FD2-8251-DCBAB0DFE19E}" presName="root1" presStyleCnt="0"/>
      <dgm:spPr/>
    </dgm:pt>
    <dgm:pt modelId="{68E007E9-86FC-4C81-ABEE-221C824BA9A7}" type="pres">
      <dgm:prSet presAssocID="{983068D5-E6A7-4FD2-8251-DCBAB0DFE19E}" presName="LevelOneTextNode" presStyleLbl="node0" presStyleIdx="2" presStyleCnt="5" custLinFactNeighborX="2785" custLinFactNeighborY="-68038">
        <dgm:presLayoutVars>
          <dgm:chPref val="3"/>
        </dgm:presLayoutVars>
      </dgm:prSet>
      <dgm:spPr>
        <a:prstGeom prst="roundRect">
          <a:avLst>
            <a:gd name="adj" fmla="val 10000"/>
          </a:avLst>
        </a:prstGeom>
      </dgm:spPr>
    </dgm:pt>
    <dgm:pt modelId="{AA7B271E-3609-42FA-8C35-AD1AB0ED8363}" type="pres">
      <dgm:prSet presAssocID="{983068D5-E6A7-4FD2-8251-DCBAB0DFE19E}" presName="level2hierChild" presStyleCnt="0"/>
      <dgm:spPr/>
    </dgm:pt>
    <dgm:pt modelId="{3530B84E-DDA2-4EE1-8DEF-700113FE60DB}" type="pres">
      <dgm:prSet presAssocID="{2393C71D-2443-4425-A4DC-3C3DD65DEB09}" presName="conn2-1" presStyleLbl="parChTrans1D2" presStyleIdx="1" presStyleCnt="8"/>
      <dgm:spPr>
        <a:custGeom>
          <a:avLst/>
          <a:gdLst/>
          <a:ahLst/>
          <a:cxnLst/>
          <a:rect l="0" t="0" r="0" b="0"/>
          <a:pathLst>
            <a:path>
              <a:moveTo>
                <a:pt x="0" y="6591"/>
              </a:moveTo>
              <a:lnTo>
                <a:pt x="1458409" y="6591"/>
              </a:lnTo>
            </a:path>
          </a:pathLst>
        </a:custGeom>
      </dgm:spPr>
    </dgm:pt>
    <dgm:pt modelId="{A8BC3A02-05C9-4D31-9446-735C83E9AA82}" type="pres">
      <dgm:prSet presAssocID="{2393C71D-2443-4425-A4DC-3C3DD65DEB09}" presName="connTx" presStyleLbl="parChTrans1D2" presStyleIdx="1" presStyleCnt="8"/>
      <dgm:spPr/>
    </dgm:pt>
    <dgm:pt modelId="{8D8DFBC8-D29A-472E-BCA1-419A92363C43}" type="pres">
      <dgm:prSet presAssocID="{E9B93BD5-601B-4193-92F9-AEF127FCB705}" presName="root2" presStyleCnt="0"/>
      <dgm:spPr/>
    </dgm:pt>
    <dgm:pt modelId="{7BDE1CB4-B9D0-495A-B6DF-ED2F9837A0F6}" type="pres">
      <dgm:prSet presAssocID="{E9B93BD5-601B-4193-92F9-AEF127FCB705}" presName="LevelTwoTextNode" presStyleLbl="node2" presStyleIdx="1" presStyleCnt="8" custScaleX="90098" custScaleY="63505" custLinFactNeighborX="14361" custLinFactNeighborY="-335">
        <dgm:presLayoutVars>
          <dgm:chPref val="3"/>
        </dgm:presLayoutVars>
      </dgm:prSet>
      <dgm:spPr>
        <a:prstGeom prst="roundRect">
          <a:avLst>
            <a:gd name="adj" fmla="val 10000"/>
          </a:avLst>
        </a:prstGeom>
      </dgm:spPr>
    </dgm:pt>
    <dgm:pt modelId="{9EE5B9A5-3EA0-48A0-9792-984AE37A9EBD}" type="pres">
      <dgm:prSet presAssocID="{E9B93BD5-601B-4193-92F9-AEF127FCB705}" presName="level3hierChild" presStyleCnt="0"/>
      <dgm:spPr/>
    </dgm:pt>
    <dgm:pt modelId="{9AF058A9-760F-4E39-858E-6EAD6D25CAAC}" type="pres">
      <dgm:prSet presAssocID="{E7B61A2D-DA2F-45D0-8E13-14077B04E50D}" presName="conn2-1" presStyleLbl="parChTrans1D3" presStyleIdx="0" presStyleCnt="1"/>
      <dgm:spPr>
        <a:custGeom>
          <a:avLst/>
          <a:gdLst/>
          <a:ahLst/>
          <a:cxnLst/>
          <a:rect l="0" t="0" r="0" b="0"/>
          <a:pathLst>
            <a:path>
              <a:moveTo>
                <a:pt x="0" y="6591"/>
              </a:moveTo>
              <a:lnTo>
                <a:pt x="532566" y="6591"/>
              </a:lnTo>
            </a:path>
          </a:pathLst>
        </a:custGeom>
      </dgm:spPr>
    </dgm:pt>
    <dgm:pt modelId="{96A7A283-75C7-4B59-8D52-BA6CF94DA919}" type="pres">
      <dgm:prSet presAssocID="{E7B61A2D-DA2F-45D0-8E13-14077B04E50D}" presName="connTx" presStyleLbl="parChTrans1D3" presStyleIdx="0" presStyleCnt="1"/>
      <dgm:spPr/>
    </dgm:pt>
    <dgm:pt modelId="{9D955F5E-8462-4373-951B-1448AF57B2A5}" type="pres">
      <dgm:prSet presAssocID="{6846994F-8325-47D9-B166-E5B607F8D1C2}" presName="root2" presStyleCnt="0"/>
      <dgm:spPr/>
    </dgm:pt>
    <dgm:pt modelId="{86053648-C250-4FF3-ADAE-6819C4B07742}" type="pres">
      <dgm:prSet presAssocID="{6846994F-8325-47D9-B166-E5B607F8D1C2}" presName="LevelTwoTextNode" presStyleLbl="node3" presStyleIdx="0" presStyleCnt="1" custScaleY="64599" custLinFactNeighborX="-4370" custLinFactNeighborY="5731">
        <dgm:presLayoutVars>
          <dgm:chPref val="3"/>
        </dgm:presLayoutVars>
      </dgm:prSet>
      <dgm:spPr>
        <a:prstGeom prst="roundRect">
          <a:avLst>
            <a:gd name="adj" fmla="val 10000"/>
          </a:avLst>
        </a:prstGeom>
      </dgm:spPr>
    </dgm:pt>
    <dgm:pt modelId="{8B317B82-86A8-4F6A-BB0A-028FBD5DD9BB}" type="pres">
      <dgm:prSet presAssocID="{6846994F-8325-47D9-B166-E5B607F8D1C2}" presName="level3hierChild" presStyleCnt="0"/>
      <dgm:spPr/>
    </dgm:pt>
    <dgm:pt modelId="{DF0AA369-E759-47FC-B1F0-C2BF345C7E0C}" type="pres">
      <dgm:prSet presAssocID="{0ED59130-98D8-4414-A5FA-7016FED2D9B9}" presName="conn2-1" presStyleLbl="parChTrans1D2" presStyleIdx="2" presStyleCnt="8"/>
      <dgm:spPr>
        <a:custGeom>
          <a:avLst/>
          <a:gdLst/>
          <a:ahLst/>
          <a:cxnLst/>
          <a:rect l="0" t="0" r="0" b="0"/>
          <a:pathLst>
            <a:path>
              <a:moveTo>
                <a:pt x="0" y="6591"/>
              </a:moveTo>
              <a:lnTo>
                <a:pt x="967365" y="6591"/>
              </a:lnTo>
            </a:path>
          </a:pathLst>
        </a:custGeom>
      </dgm:spPr>
    </dgm:pt>
    <dgm:pt modelId="{E40B23BB-65C3-4275-8FC8-4C1B28073392}" type="pres">
      <dgm:prSet presAssocID="{0ED59130-98D8-4414-A5FA-7016FED2D9B9}" presName="connTx" presStyleLbl="parChTrans1D2" presStyleIdx="2" presStyleCnt="8"/>
      <dgm:spPr/>
    </dgm:pt>
    <dgm:pt modelId="{63C4FF4A-C7A7-42B2-A412-9A7328C2B024}" type="pres">
      <dgm:prSet presAssocID="{5A8CF273-AE3A-4A20-B041-DAE7ADECFF82}" presName="root2" presStyleCnt="0"/>
      <dgm:spPr/>
    </dgm:pt>
    <dgm:pt modelId="{18697CE7-D0AC-4BAB-9304-6FA9D9663D91}" type="pres">
      <dgm:prSet presAssocID="{5A8CF273-AE3A-4A20-B041-DAE7ADECFF82}" presName="LevelTwoTextNode" presStyleLbl="node2" presStyleIdx="2" presStyleCnt="8" custScaleY="51691" custLinFactNeighborX="10182" custLinFactNeighborY="-7638">
        <dgm:presLayoutVars>
          <dgm:chPref val="3"/>
        </dgm:presLayoutVars>
      </dgm:prSet>
      <dgm:spPr>
        <a:prstGeom prst="roundRect">
          <a:avLst>
            <a:gd name="adj" fmla="val 10000"/>
          </a:avLst>
        </a:prstGeom>
      </dgm:spPr>
    </dgm:pt>
    <dgm:pt modelId="{03807755-7317-451B-B25B-3FCFB62230C6}" type="pres">
      <dgm:prSet presAssocID="{5A8CF273-AE3A-4A20-B041-DAE7ADECFF82}" presName="level3hierChild" presStyleCnt="0"/>
      <dgm:spPr/>
    </dgm:pt>
    <dgm:pt modelId="{BB85C956-5938-4E9A-84FA-56104185EADF}" type="pres">
      <dgm:prSet presAssocID="{1791EFA5-CF1B-43AC-80F7-B649E1872E72}" presName="conn2-1" presStyleLbl="parChTrans1D2" presStyleIdx="3" presStyleCnt="8"/>
      <dgm:spPr>
        <a:custGeom>
          <a:avLst/>
          <a:gdLst/>
          <a:ahLst/>
          <a:cxnLst/>
          <a:rect l="0" t="0" r="0" b="0"/>
          <a:pathLst>
            <a:path>
              <a:moveTo>
                <a:pt x="0" y="6591"/>
              </a:moveTo>
              <a:lnTo>
                <a:pt x="719395" y="6591"/>
              </a:lnTo>
            </a:path>
          </a:pathLst>
        </a:custGeom>
      </dgm:spPr>
    </dgm:pt>
    <dgm:pt modelId="{5D34CB7C-18D5-4665-A62F-5988DD4E9F8D}" type="pres">
      <dgm:prSet presAssocID="{1791EFA5-CF1B-43AC-80F7-B649E1872E72}" presName="connTx" presStyleLbl="parChTrans1D2" presStyleIdx="3" presStyleCnt="8"/>
      <dgm:spPr/>
    </dgm:pt>
    <dgm:pt modelId="{1638F348-4301-464A-A4BC-F3B20384F23D}" type="pres">
      <dgm:prSet presAssocID="{3A170C11-9191-451E-8725-8B7614E1F0E2}" presName="root2" presStyleCnt="0"/>
      <dgm:spPr/>
    </dgm:pt>
    <dgm:pt modelId="{EAF79527-79AE-4397-B877-1BE165CCF393}" type="pres">
      <dgm:prSet presAssocID="{3A170C11-9191-451E-8725-8B7614E1F0E2}" presName="LevelTwoTextNode" presStyleLbl="node2" presStyleIdx="3" presStyleCnt="8" custScaleY="65969" custLinFactNeighborX="10182" custLinFactNeighborY="61967">
        <dgm:presLayoutVars>
          <dgm:chPref val="3"/>
        </dgm:presLayoutVars>
      </dgm:prSet>
      <dgm:spPr>
        <a:prstGeom prst="roundRect">
          <a:avLst>
            <a:gd name="adj" fmla="val 10000"/>
          </a:avLst>
        </a:prstGeom>
      </dgm:spPr>
    </dgm:pt>
    <dgm:pt modelId="{ED3C66D0-AB92-4F65-976D-AD4E00EFBE6A}" type="pres">
      <dgm:prSet presAssocID="{3A170C11-9191-451E-8725-8B7614E1F0E2}" presName="level3hierChild" presStyleCnt="0"/>
      <dgm:spPr/>
    </dgm:pt>
    <dgm:pt modelId="{02D47A72-C581-4ACF-AA96-60FDE9EF278C}" type="pres">
      <dgm:prSet presAssocID="{F9FF0DD0-ADC6-4654-B3DF-25627C71FE3D}" presName="conn2-1" presStyleLbl="parChTrans1D2" presStyleIdx="4" presStyleCnt="8"/>
      <dgm:spPr>
        <a:custGeom>
          <a:avLst/>
          <a:gdLst/>
          <a:ahLst/>
          <a:cxnLst/>
          <a:rect l="0" t="0" r="0" b="0"/>
          <a:pathLst>
            <a:path>
              <a:moveTo>
                <a:pt x="0" y="6591"/>
              </a:moveTo>
              <a:lnTo>
                <a:pt x="933896" y="6591"/>
              </a:lnTo>
            </a:path>
          </a:pathLst>
        </a:custGeom>
      </dgm:spPr>
    </dgm:pt>
    <dgm:pt modelId="{AA6C9DD7-6AE6-4E04-92D4-BC13F939CA6A}" type="pres">
      <dgm:prSet presAssocID="{F9FF0DD0-ADC6-4654-B3DF-25627C71FE3D}" presName="connTx" presStyleLbl="parChTrans1D2" presStyleIdx="4" presStyleCnt="8"/>
      <dgm:spPr/>
    </dgm:pt>
    <dgm:pt modelId="{38E7B89A-5479-4A8E-AF03-CB6C583B0863}" type="pres">
      <dgm:prSet presAssocID="{A84F1DFA-BA26-4C33-AB7B-FCD1BA0B53E8}" presName="root2" presStyleCnt="0"/>
      <dgm:spPr/>
    </dgm:pt>
    <dgm:pt modelId="{EC13B758-7DB1-4DDE-9736-8AA295CC3255}" type="pres">
      <dgm:prSet presAssocID="{A84F1DFA-BA26-4C33-AB7B-FCD1BA0B53E8}" presName="LevelTwoTextNode" presStyleLbl="node2" presStyleIdx="4" presStyleCnt="8" custScaleY="64075" custLinFactNeighborX="10182" custLinFactNeighborY="57008">
        <dgm:presLayoutVars>
          <dgm:chPref val="3"/>
        </dgm:presLayoutVars>
      </dgm:prSet>
      <dgm:spPr>
        <a:prstGeom prst="roundRect">
          <a:avLst>
            <a:gd name="adj" fmla="val 10000"/>
          </a:avLst>
        </a:prstGeom>
      </dgm:spPr>
    </dgm:pt>
    <dgm:pt modelId="{4674B60A-095A-45D2-AE34-00E19082C1CE}" type="pres">
      <dgm:prSet presAssocID="{A84F1DFA-BA26-4C33-AB7B-FCD1BA0B53E8}" presName="level3hierChild" presStyleCnt="0"/>
      <dgm:spPr/>
    </dgm:pt>
    <dgm:pt modelId="{E72DB3C3-5CED-48D6-88BA-FEC4DB2B809C}" type="pres">
      <dgm:prSet presAssocID="{0B35BBC3-8C9B-4CDC-90AB-641A431E1FF0}" presName="conn2-1" presStyleLbl="parChTrans1D2" presStyleIdx="5" presStyleCnt="8"/>
      <dgm:spPr/>
    </dgm:pt>
    <dgm:pt modelId="{54C772FC-34A5-4143-A577-B0424E989AD1}" type="pres">
      <dgm:prSet presAssocID="{0B35BBC3-8C9B-4CDC-90AB-641A431E1FF0}" presName="connTx" presStyleLbl="parChTrans1D2" presStyleIdx="5" presStyleCnt="8"/>
      <dgm:spPr/>
    </dgm:pt>
    <dgm:pt modelId="{1E34496C-7646-4F30-BF37-C03224BD1017}" type="pres">
      <dgm:prSet presAssocID="{4137CDFC-85B6-48E5-BBE0-237C0281D37E}" presName="root2" presStyleCnt="0"/>
      <dgm:spPr/>
    </dgm:pt>
    <dgm:pt modelId="{6B1E8D14-6147-4448-8515-E3766762CE13}" type="pres">
      <dgm:prSet presAssocID="{4137CDFC-85B6-48E5-BBE0-237C0281D37E}" presName="LevelTwoTextNode" presStyleLbl="node2" presStyleIdx="5" presStyleCnt="8" custScaleY="48646" custLinFactY="-66100" custLinFactNeighborX="10182" custLinFactNeighborY="-100000">
        <dgm:presLayoutVars>
          <dgm:chPref val="3"/>
        </dgm:presLayoutVars>
      </dgm:prSet>
      <dgm:spPr/>
    </dgm:pt>
    <dgm:pt modelId="{2C78A58A-CD0B-4FE9-BF86-D55C1B68F51A}" type="pres">
      <dgm:prSet presAssocID="{4137CDFC-85B6-48E5-BBE0-237C0281D37E}" presName="level3hierChild" presStyleCnt="0"/>
      <dgm:spPr/>
    </dgm:pt>
    <dgm:pt modelId="{CAC2E4EE-0D5C-4E00-8462-450664CBC00C}" type="pres">
      <dgm:prSet presAssocID="{25AB1838-32C0-4889-B44F-59C1C663DBC3}" presName="conn2-1" presStyleLbl="parChTrans1D2" presStyleIdx="6" presStyleCnt="8"/>
      <dgm:spPr/>
    </dgm:pt>
    <dgm:pt modelId="{78B7B93C-8C73-4408-98BF-2A43BD872A54}" type="pres">
      <dgm:prSet presAssocID="{25AB1838-32C0-4889-B44F-59C1C663DBC3}" presName="connTx" presStyleLbl="parChTrans1D2" presStyleIdx="6" presStyleCnt="8"/>
      <dgm:spPr/>
    </dgm:pt>
    <dgm:pt modelId="{C0FE8F97-E45E-4684-92F3-F425E7E7F498}" type="pres">
      <dgm:prSet presAssocID="{9D68128C-491B-4BD8-896A-C7C0331D4240}" presName="root2" presStyleCnt="0"/>
      <dgm:spPr/>
    </dgm:pt>
    <dgm:pt modelId="{A388059F-660F-428A-ABB7-8B3A557B5E63}" type="pres">
      <dgm:prSet presAssocID="{9D68128C-491B-4BD8-896A-C7C0331D4240}" presName="LevelTwoTextNode" presStyleLbl="node2" presStyleIdx="6" presStyleCnt="8" custScaleY="48999" custLinFactNeighborX="13657" custLinFactNeighborY="-9446">
        <dgm:presLayoutVars>
          <dgm:chPref val="3"/>
        </dgm:presLayoutVars>
      </dgm:prSet>
      <dgm:spPr/>
    </dgm:pt>
    <dgm:pt modelId="{C002986F-B692-4344-9AB5-A6A881BE5F1B}" type="pres">
      <dgm:prSet presAssocID="{9D68128C-491B-4BD8-896A-C7C0331D4240}" presName="level3hierChild" presStyleCnt="0"/>
      <dgm:spPr/>
    </dgm:pt>
    <dgm:pt modelId="{F3124DC1-864A-4651-A169-70DD4DFE81BD}" type="pres">
      <dgm:prSet presAssocID="{656FAF5D-E4CB-41EB-8EF6-3824E1C2B18E}" presName="conn2-1" presStyleLbl="parChTrans1D2" presStyleIdx="7" presStyleCnt="8"/>
      <dgm:spPr/>
    </dgm:pt>
    <dgm:pt modelId="{2C502B51-BFB5-4CBE-B104-27126E9B3D79}" type="pres">
      <dgm:prSet presAssocID="{656FAF5D-E4CB-41EB-8EF6-3824E1C2B18E}" presName="connTx" presStyleLbl="parChTrans1D2" presStyleIdx="7" presStyleCnt="8"/>
      <dgm:spPr/>
    </dgm:pt>
    <dgm:pt modelId="{46573ED9-8BA0-4CAA-AD95-10A7FC9E2B9B}" type="pres">
      <dgm:prSet presAssocID="{5CA562F3-3463-42B1-BA22-813E139E93F1}" presName="root2" presStyleCnt="0"/>
      <dgm:spPr/>
    </dgm:pt>
    <dgm:pt modelId="{B1C7108C-0CCD-4891-B1DD-F9487CF958B6}" type="pres">
      <dgm:prSet presAssocID="{5CA562F3-3463-42B1-BA22-813E139E93F1}" presName="LevelTwoTextNode" presStyleLbl="node2" presStyleIdx="7" presStyleCnt="8" custScaleY="42839" custLinFactNeighborX="15240" custLinFactNeighborY="14658">
        <dgm:presLayoutVars>
          <dgm:chPref val="3"/>
        </dgm:presLayoutVars>
      </dgm:prSet>
      <dgm:spPr/>
    </dgm:pt>
    <dgm:pt modelId="{879CED1B-1674-48B3-A9B7-333309AF1DD5}" type="pres">
      <dgm:prSet presAssocID="{5CA562F3-3463-42B1-BA22-813E139E93F1}" presName="level3hierChild" presStyleCnt="0"/>
      <dgm:spPr/>
    </dgm:pt>
    <dgm:pt modelId="{54E14610-B10B-4A15-9037-7D74FBEFF3A1}" type="pres">
      <dgm:prSet presAssocID="{E68E327C-7CE3-45EE-96EE-1F649AC6D649}" presName="root1" presStyleCnt="0"/>
      <dgm:spPr/>
    </dgm:pt>
    <dgm:pt modelId="{9245991F-6C32-4900-BA0A-1025CD7641E9}" type="pres">
      <dgm:prSet presAssocID="{E68E327C-7CE3-45EE-96EE-1F649AC6D649}" presName="LevelOneTextNode" presStyleLbl="node0" presStyleIdx="3" presStyleCnt="5" custScaleY="42317" custLinFactY="-100000" custLinFactNeighborX="6583" custLinFactNeighborY="-171508">
        <dgm:presLayoutVars>
          <dgm:chPref val="3"/>
        </dgm:presLayoutVars>
      </dgm:prSet>
      <dgm:spPr>
        <a:prstGeom prst="roundRect">
          <a:avLst>
            <a:gd name="adj" fmla="val 10000"/>
          </a:avLst>
        </a:prstGeom>
      </dgm:spPr>
    </dgm:pt>
    <dgm:pt modelId="{5712F853-1053-484D-A264-1B21D68EAFFD}" type="pres">
      <dgm:prSet presAssocID="{E68E327C-7CE3-45EE-96EE-1F649AC6D649}" presName="level2hierChild" presStyleCnt="0"/>
      <dgm:spPr/>
    </dgm:pt>
    <dgm:pt modelId="{276A7680-5D5E-4FC9-929E-3E691192EDCD}" type="pres">
      <dgm:prSet presAssocID="{F9765ECE-AA98-4385-86AB-998F65F1E5DE}" presName="root1" presStyleCnt="0"/>
      <dgm:spPr/>
    </dgm:pt>
    <dgm:pt modelId="{B8635CB5-336A-4ACC-9715-21D70789D8E1}" type="pres">
      <dgm:prSet presAssocID="{F9765ECE-AA98-4385-86AB-998F65F1E5DE}" presName="LevelOneTextNode" presStyleLbl="node0" presStyleIdx="4" presStyleCnt="5" custScaleX="118116" custScaleY="106676" custLinFactNeighborX="-217" custLinFactNeighborY="-51557">
        <dgm:presLayoutVars>
          <dgm:chPref val="3"/>
        </dgm:presLayoutVars>
      </dgm:prSet>
      <dgm:spPr/>
    </dgm:pt>
    <dgm:pt modelId="{0DF01E7E-AA80-4F45-88F0-EAA6271C0554}" type="pres">
      <dgm:prSet presAssocID="{F9765ECE-AA98-4385-86AB-998F65F1E5DE}" presName="level2hierChild" presStyleCnt="0"/>
      <dgm:spPr/>
    </dgm:pt>
  </dgm:ptLst>
  <dgm:cxnLst>
    <dgm:cxn modelId="{797F3905-E0AE-4D0B-96B9-0AE3418C9812}" type="presOf" srcId="{FD5DF7E0-74D8-4406-A1F8-23E704684DA4}" destId="{26F4D3ED-B43E-439C-AC6C-D1FEA0ABAE1B}" srcOrd="0" destOrd="0" presId="urn:microsoft.com/office/officeart/2005/8/layout/hierarchy2"/>
    <dgm:cxn modelId="{96A4730B-6529-4131-B630-001868BBAF53}" srcId="{FD5DF7E0-74D8-4406-A1F8-23E704684DA4}" destId="{2D364E11-345F-4E01-9BDE-BCE753496ECD}" srcOrd="0" destOrd="0" parTransId="{9CB672B5-092A-47DC-B041-DFDFCB2ACCEE}" sibTransId="{9072F21C-9D56-4342-B598-5B41E956E0AC}"/>
    <dgm:cxn modelId="{F696ED16-C315-4BC0-977E-BC4AE3EE45E5}" type="presOf" srcId="{1791EFA5-CF1B-43AC-80F7-B649E1872E72}" destId="{5D34CB7C-18D5-4665-A62F-5988DD4E9F8D}" srcOrd="1" destOrd="0" presId="urn:microsoft.com/office/officeart/2005/8/layout/hierarchy2"/>
    <dgm:cxn modelId="{3057271A-46C1-4B4D-A395-210EE5796485}" type="presOf" srcId="{2393C71D-2443-4425-A4DC-3C3DD65DEB09}" destId="{A8BC3A02-05C9-4D31-9446-735C83E9AA82}" srcOrd="1" destOrd="0" presId="urn:microsoft.com/office/officeart/2005/8/layout/hierarchy2"/>
    <dgm:cxn modelId="{ABA68A23-EC81-4C8F-BC04-1BBD28CDA3D2}" srcId="{983068D5-E6A7-4FD2-8251-DCBAB0DFE19E}" destId="{5A8CF273-AE3A-4A20-B041-DAE7ADECFF82}" srcOrd="1" destOrd="0" parTransId="{0ED59130-98D8-4414-A5FA-7016FED2D9B9}" sibTransId="{4D605C7F-D4D0-49F8-8789-771F0BD73A62}"/>
    <dgm:cxn modelId="{46B52628-789A-4AFD-99AD-090D346D8279}" type="presOf" srcId="{0ED59130-98D8-4414-A5FA-7016FED2D9B9}" destId="{DF0AA369-E759-47FC-B1F0-C2BF345C7E0C}" srcOrd="0" destOrd="0" presId="urn:microsoft.com/office/officeart/2005/8/layout/hierarchy2"/>
    <dgm:cxn modelId="{01BC0B29-66FA-4A13-B315-D3DC3B51552E}" type="presOf" srcId="{E9B93BD5-601B-4193-92F9-AEF127FCB705}" destId="{7BDE1CB4-B9D0-495A-B6DF-ED2F9837A0F6}" srcOrd="0" destOrd="0" presId="urn:microsoft.com/office/officeart/2005/8/layout/hierarchy2"/>
    <dgm:cxn modelId="{5AB3F42B-AE57-449A-8BA1-23E5FA8E5C84}" srcId="{FD5DF7E0-74D8-4406-A1F8-23E704684DA4}" destId="{BC19A134-A2EC-4F64-8DC4-CDEC3D2103B3}" srcOrd="1" destOrd="0" parTransId="{9F74B033-A426-400B-8CB1-FC7665E5B4C7}" sibTransId="{A0D56145-C2D0-4E78-8F11-0FE0F1374ABC}"/>
    <dgm:cxn modelId="{4BFE125C-85B9-4F37-84F2-6C30FFEE8D8E}" type="presOf" srcId="{30C6B865-E39B-4656-9401-29EDB30808AF}" destId="{75117E53-8E51-4F74-A19C-F11737218C70}" srcOrd="0" destOrd="0" presId="urn:microsoft.com/office/officeart/2005/8/layout/hierarchy2"/>
    <dgm:cxn modelId="{FCABFB60-9B25-40A7-A88D-497A2D102F7E}" srcId="{FD5DF7E0-74D8-4406-A1F8-23E704684DA4}" destId="{E68E327C-7CE3-45EE-96EE-1F649AC6D649}" srcOrd="3" destOrd="0" parTransId="{1D599299-1253-498E-8B26-A4AC5F5EBC54}" sibTransId="{9D93C812-1637-46C9-BB7C-5B2C9B141DE1}"/>
    <dgm:cxn modelId="{E8663261-E627-43DF-967A-32CBFF8B9B1D}" type="presOf" srcId="{5A8CF273-AE3A-4A20-B041-DAE7ADECFF82}" destId="{18697CE7-D0AC-4BAB-9304-6FA9D9663D91}" srcOrd="0" destOrd="0" presId="urn:microsoft.com/office/officeart/2005/8/layout/hierarchy2"/>
    <dgm:cxn modelId="{E0E0D661-F58A-4C4A-AADC-DBDC146E3BBC}" type="presOf" srcId="{F8515606-3980-4FA5-B5BC-C87F5512F3B1}" destId="{B415A353-A142-4B3C-87CC-E74AC3B2C3E1}" srcOrd="0" destOrd="0" presId="urn:microsoft.com/office/officeart/2005/8/layout/hierarchy2"/>
    <dgm:cxn modelId="{7EFB8E63-D42E-4D74-8520-39A8A032A397}" type="presOf" srcId="{6846994F-8325-47D9-B166-E5B607F8D1C2}" destId="{86053648-C250-4FF3-ADAE-6819C4B07742}" srcOrd="0" destOrd="0" presId="urn:microsoft.com/office/officeart/2005/8/layout/hierarchy2"/>
    <dgm:cxn modelId="{61156F44-5A19-491C-BC08-F809F8AB38D5}" srcId="{FD5DF7E0-74D8-4406-A1F8-23E704684DA4}" destId="{983068D5-E6A7-4FD2-8251-DCBAB0DFE19E}" srcOrd="2" destOrd="0" parTransId="{A58B89C9-C655-4F9A-8CC9-1E7A0490643B}" sibTransId="{D8096C43-52B0-4110-915D-BAE3284C9DCA}"/>
    <dgm:cxn modelId="{E1755164-2E6E-40B0-B66F-47FF43AB4DF7}" type="presOf" srcId="{25AB1838-32C0-4889-B44F-59C1C663DBC3}" destId="{78B7B93C-8C73-4408-98BF-2A43BD872A54}" srcOrd="1" destOrd="0" presId="urn:microsoft.com/office/officeart/2005/8/layout/hierarchy2"/>
    <dgm:cxn modelId="{646D4666-5718-41AE-A9B3-9C5FF2C25C04}" type="presOf" srcId="{4137CDFC-85B6-48E5-BBE0-237C0281D37E}" destId="{6B1E8D14-6147-4448-8515-E3766762CE13}" srcOrd="0" destOrd="0" presId="urn:microsoft.com/office/officeart/2005/8/layout/hierarchy2"/>
    <dgm:cxn modelId="{A2BD5A46-3969-447F-831E-0BEB1E5C1CD9}" type="presOf" srcId="{983068D5-E6A7-4FD2-8251-DCBAB0DFE19E}" destId="{68E007E9-86FC-4C81-ABEE-221C824BA9A7}" srcOrd="0" destOrd="0" presId="urn:microsoft.com/office/officeart/2005/8/layout/hierarchy2"/>
    <dgm:cxn modelId="{6EE9F569-98CE-4961-9B35-D2E41CD2D422}" type="presOf" srcId="{0B35BBC3-8C9B-4CDC-90AB-641A431E1FF0}" destId="{E72DB3C3-5CED-48D6-88BA-FEC4DB2B809C}" srcOrd="0" destOrd="0" presId="urn:microsoft.com/office/officeart/2005/8/layout/hierarchy2"/>
    <dgm:cxn modelId="{2BA0F24D-0C43-4B37-9EBD-BA3851E96A40}" type="presOf" srcId="{25AB1838-32C0-4889-B44F-59C1C663DBC3}" destId="{CAC2E4EE-0D5C-4E00-8462-450664CBC00C}" srcOrd="0" destOrd="0" presId="urn:microsoft.com/office/officeart/2005/8/layout/hierarchy2"/>
    <dgm:cxn modelId="{F32DF44F-6B7E-4584-9A32-39630862B368}" srcId="{983068D5-E6A7-4FD2-8251-DCBAB0DFE19E}" destId="{A84F1DFA-BA26-4C33-AB7B-FCD1BA0B53E8}" srcOrd="3" destOrd="0" parTransId="{F9FF0DD0-ADC6-4654-B3DF-25627C71FE3D}" sibTransId="{40B5B9A5-13B4-4F3D-8D2A-342CBAAC3975}"/>
    <dgm:cxn modelId="{DEE2A052-11A9-4B71-B57C-D019BA02FFB6}" type="presOf" srcId="{0ED59130-98D8-4414-A5FA-7016FED2D9B9}" destId="{E40B23BB-65C3-4275-8FC8-4C1B28073392}" srcOrd="1" destOrd="0" presId="urn:microsoft.com/office/officeart/2005/8/layout/hierarchy2"/>
    <dgm:cxn modelId="{94C5CE53-0FCC-49EE-B947-030EE6417616}" srcId="{FD5DF7E0-74D8-4406-A1F8-23E704684DA4}" destId="{F9765ECE-AA98-4385-86AB-998F65F1E5DE}" srcOrd="4" destOrd="0" parTransId="{CD5F975E-E1DB-416D-9B67-D36E594F5AB1}" sibTransId="{4108A42C-25F5-43B3-BBC0-64963B625CCD}"/>
    <dgm:cxn modelId="{47FF1C74-6591-409B-9082-3E3E7D181505}" type="presOf" srcId="{E7B61A2D-DA2F-45D0-8E13-14077B04E50D}" destId="{96A7A283-75C7-4B59-8D52-BA6CF94DA919}" srcOrd="1" destOrd="0" presId="urn:microsoft.com/office/officeart/2005/8/layout/hierarchy2"/>
    <dgm:cxn modelId="{F1121877-A2F7-469E-AEA5-3216EC9CE68E}" srcId="{983068D5-E6A7-4FD2-8251-DCBAB0DFE19E}" destId="{9D68128C-491B-4BD8-896A-C7C0331D4240}" srcOrd="5" destOrd="0" parTransId="{25AB1838-32C0-4889-B44F-59C1C663DBC3}" sibTransId="{0ACD4063-6E50-46D7-9F55-64357E8017C0}"/>
    <dgm:cxn modelId="{B4C38F78-01B6-4AFF-824F-C86E2EB42AC2}" type="presOf" srcId="{F9765ECE-AA98-4385-86AB-998F65F1E5DE}" destId="{B8635CB5-336A-4ACC-9715-21D70789D8E1}" srcOrd="0" destOrd="0" presId="urn:microsoft.com/office/officeart/2005/8/layout/hierarchy2"/>
    <dgm:cxn modelId="{614DCB81-F1AE-4297-8513-492BFF162C3F}" srcId="{2D364E11-345F-4E01-9BDE-BCE753496ECD}" destId="{F8515606-3980-4FA5-B5BC-C87F5512F3B1}" srcOrd="0" destOrd="0" parTransId="{30C6B865-E39B-4656-9401-29EDB30808AF}" sibTransId="{BD1F856A-CE9F-466A-9234-B7C58B890C3B}"/>
    <dgm:cxn modelId="{480F5082-9E5E-453D-85EB-368E6738C861}" srcId="{983068D5-E6A7-4FD2-8251-DCBAB0DFE19E}" destId="{E9B93BD5-601B-4193-92F9-AEF127FCB705}" srcOrd="0" destOrd="0" parTransId="{2393C71D-2443-4425-A4DC-3C3DD65DEB09}" sibTransId="{1B0D8B34-B628-4278-BE07-504011CC1FA4}"/>
    <dgm:cxn modelId="{342A2784-5F52-434A-82A9-31DE88DC0D90}" type="presOf" srcId="{F9FF0DD0-ADC6-4654-B3DF-25627C71FE3D}" destId="{AA6C9DD7-6AE6-4E04-92D4-BC13F939CA6A}" srcOrd="1" destOrd="0" presId="urn:microsoft.com/office/officeart/2005/8/layout/hierarchy2"/>
    <dgm:cxn modelId="{F0A1B387-F120-4A0B-8C0D-C2A6008DC445}" type="presOf" srcId="{0B35BBC3-8C9B-4CDC-90AB-641A431E1FF0}" destId="{54C772FC-34A5-4143-A577-B0424E989AD1}" srcOrd="1" destOrd="0" presId="urn:microsoft.com/office/officeart/2005/8/layout/hierarchy2"/>
    <dgm:cxn modelId="{8A30168E-3D17-41A3-8B06-9F3BEB2C04B0}" type="presOf" srcId="{656FAF5D-E4CB-41EB-8EF6-3824E1C2B18E}" destId="{2C502B51-BFB5-4CBE-B104-27126E9B3D79}" srcOrd="1" destOrd="0" presId="urn:microsoft.com/office/officeart/2005/8/layout/hierarchy2"/>
    <dgm:cxn modelId="{814E1499-D789-4DC9-8762-56FDB2720826}" type="presOf" srcId="{A84F1DFA-BA26-4C33-AB7B-FCD1BA0B53E8}" destId="{EC13B758-7DB1-4DDE-9736-8AA295CC3255}" srcOrd="0" destOrd="0" presId="urn:microsoft.com/office/officeart/2005/8/layout/hierarchy2"/>
    <dgm:cxn modelId="{49CBDA9B-03F5-4819-BB73-5604FC64DC77}" type="presOf" srcId="{9D68128C-491B-4BD8-896A-C7C0331D4240}" destId="{A388059F-660F-428A-ABB7-8B3A557B5E63}" srcOrd="0" destOrd="0" presId="urn:microsoft.com/office/officeart/2005/8/layout/hierarchy2"/>
    <dgm:cxn modelId="{D800B4A2-C02B-4A0B-9878-72063283E5ED}" type="presOf" srcId="{3A170C11-9191-451E-8725-8B7614E1F0E2}" destId="{EAF79527-79AE-4397-B877-1BE165CCF393}" srcOrd="0" destOrd="0" presId="urn:microsoft.com/office/officeart/2005/8/layout/hierarchy2"/>
    <dgm:cxn modelId="{0F8684A5-A3C3-43C8-AF05-41E855D153F9}" type="presOf" srcId="{BC19A134-A2EC-4F64-8DC4-CDEC3D2103B3}" destId="{9090A3D9-4667-4CE7-B2E5-7347A85CF180}" srcOrd="0" destOrd="0" presId="urn:microsoft.com/office/officeart/2005/8/layout/hierarchy2"/>
    <dgm:cxn modelId="{E9C150A9-6503-42A9-B623-29587432C865}" srcId="{983068D5-E6A7-4FD2-8251-DCBAB0DFE19E}" destId="{4137CDFC-85B6-48E5-BBE0-237C0281D37E}" srcOrd="4" destOrd="0" parTransId="{0B35BBC3-8C9B-4CDC-90AB-641A431E1FF0}" sibTransId="{B7D7EA7C-039A-4FD6-8A83-BB70AFEF1908}"/>
    <dgm:cxn modelId="{40DD3AAA-2F36-474C-A1D3-03DA999A2100}" type="presOf" srcId="{E68E327C-7CE3-45EE-96EE-1F649AC6D649}" destId="{9245991F-6C32-4900-BA0A-1025CD7641E9}" srcOrd="0" destOrd="0" presId="urn:microsoft.com/office/officeart/2005/8/layout/hierarchy2"/>
    <dgm:cxn modelId="{211CFDB3-A1E9-4AEA-8381-48B82501ACE6}" type="presOf" srcId="{2D364E11-345F-4E01-9BDE-BCE753496ECD}" destId="{5754F1FD-D472-4BB8-A602-0A79A658A5BE}" srcOrd="0" destOrd="0" presId="urn:microsoft.com/office/officeart/2005/8/layout/hierarchy2"/>
    <dgm:cxn modelId="{3FA84ECE-0C89-4B0C-9DA3-6275F613F813}" type="presOf" srcId="{1791EFA5-CF1B-43AC-80F7-B649E1872E72}" destId="{BB85C956-5938-4E9A-84FA-56104185EADF}" srcOrd="0" destOrd="0" presId="urn:microsoft.com/office/officeart/2005/8/layout/hierarchy2"/>
    <dgm:cxn modelId="{DE7387D4-FF84-45E0-83B7-53CCA4911C0C}" type="presOf" srcId="{E7B61A2D-DA2F-45D0-8E13-14077B04E50D}" destId="{9AF058A9-760F-4E39-858E-6EAD6D25CAAC}" srcOrd="0" destOrd="0" presId="urn:microsoft.com/office/officeart/2005/8/layout/hierarchy2"/>
    <dgm:cxn modelId="{CDEC2CD8-E4FF-43BD-A883-5E28E4145244}" type="presOf" srcId="{656FAF5D-E4CB-41EB-8EF6-3824E1C2B18E}" destId="{F3124DC1-864A-4651-A169-70DD4DFE81BD}" srcOrd="0" destOrd="0" presId="urn:microsoft.com/office/officeart/2005/8/layout/hierarchy2"/>
    <dgm:cxn modelId="{FE399CD9-21C8-4182-BA64-1FBDAB52AF1D}" srcId="{E9B93BD5-601B-4193-92F9-AEF127FCB705}" destId="{6846994F-8325-47D9-B166-E5B607F8D1C2}" srcOrd="0" destOrd="0" parTransId="{E7B61A2D-DA2F-45D0-8E13-14077B04E50D}" sibTransId="{E221824B-58A5-499E-B4E4-8405F566133D}"/>
    <dgm:cxn modelId="{01D18FDA-EE96-4AB1-8B96-D09A70D83BE0}" type="presOf" srcId="{5CA562F3-3463-42B1-BA22-813E139E93F1}" destId="{B1C7108C-0CCD-4891-B1DD-F9487CF958B6}" srcOrd="0" destOrd="0" presId="urn:microsoft.com/office/officeart/2005/8/layout/hierarchy2"/>
    <dgm:cxn modelId="{1E6C91E3-8157-45D4-9305-EC824AB85AA7}" type="presOf" srcId="{F9FF0DD0-ADC6-4654-B3DF-25627C71FE3D}" destId="{02D47A72-C581-4ACF-AA96-60FDE9EF278C}" srcOrd="0" destOrd="0" presId="urn:microsoft.com/office/officeart/2005/8/layout/hierarchy2"/>
    <dgm:cxn modelId="{75A417ED-53F1-4E99-8EBE-EE5B3BFF15CE}" srcId="{983068D5-E6A7-4FD2-8251-DCBAB0DFE19E}" destId="{5CA562F3-3463-42B1-BA22-813E139E93F1}" srcOrd="6" destOrd="0" parTransId="{656FAF5D-E4CB-41EB-8EF6-3824E1C2B18E}" sibTransId="{42E859A0-A166-4787-A3C3-563A7C135BE8}"/>
    <dgm:cxn modelId="{048A5CED-97DA-4B8E-81DF-5ECFCFFC172C}" type="presOf" srcId="{2393C71D-2443-4425-A4DC-3C3DD65DEB09}" destId="{3530B84E-DDA2-4EE1-8DEF-700113FE60DB}" srcOrd="0" destOrd="0" presId="urn:microsoft.com/office/officeart/2005/8/layout/hierarchy2"/>
    <dgm:cxn modelId="{2F4FE1F4-D7E3-4470-978C-093383E2AA6A}" srcId="{983068D5-E6A7-4FD2-8251-DCBAB0DFE19E}" destId="{3A170C11-9191-451E-8725-8B7614E1F0E2}" srcOrd="2" destOrd="0" parTransId="{1791EFA5-CF1B-43AC-80F7-B649E1872E72}" sibTransId="{5A3A2698-52CC-4070-8919-1BB835D7C558}"/>
    <dgm:cxn modelId="{1215ECF7-C378-4ED9-B910-40414D6D44F1}" type="presOf" srcId="{30C6B865-E39B-4656-9401-29EDB30808AF}" destId="{194AA2EA-B733-4CA5-B1AE-88C46E206DBD}" srcOrd="1" destOrd="0" presId="urn:microsoft.com/office/officeart/2005/8/layout/hierarchy2"/>
    <dgm:cxn modelId="{8CA6FD8D-FFCA-4121-9B76-9B7633298861}" type="presParOf" srcId="{26F4D3ED-B43E-439C-AC6C-D1FEA0ABAE1B}" destId="{740E6772-E881-4437-8C4A-8D9EFC1DC678}" srcOrd="0" destOrd="0" presId="urn:microsoft.com/office/officeart/2005/8/layout/hierarchy2"/>
    <dgm:cxn modelId="{B6AB6D19-A28C-4275-A587-7445CDEA8FF4}" type="presParOf" srcId="{740E6772-E881-4437-8C4A-8D9EFC1DC678}" destId="{5754F1FD-D472-4BB8-A602-0A79A658A5BE}" srcOrd="0" destOrd="0" presId="urn:microsoft.com/office/officeart/2005/8/layout/hierarchy2"/>
    <dgm:cxn modelId="{D80A887C-0C7B-405C-979E-8A09E9103624}" type="presParOf" srcId="{740E6772-E881-4437-8C4A-8D9EFC1DC678}" destId="{370A84D4-5EF2-4138-982A-C6532A47D2FC}" srcOrd="1" destOrd="0" presId="urn:microsoft.com/office/officeart/2005/8/layout/hierarchy2"/>
    <dgm:cxn modelId="{7D4443F0-AB15-453B-9949-6F9CDCAF9A65}" type="presParOf" srcId="{370A84D4-5EF2-4138-982A-C6532A47D2FC}" destId="{75117E53-8E51-4F74-A19C-F11737218C70}" srcOrd="0" destOrd="0" presId="urn:microsoft.com/office/officeart/2005/8/layout/hierarchy2"/>
    <dgm:cxn modelId="{045EC2FD-87DE-4E0E-B86C-59635D3C58C4}" type="presParOf" srcId="{75117E53-8E51-4F74-A19C-F11737218C70}" destId="{194AA2EA-B733-4CA5-B1AE-88C46E206DBD}" srcOrd="0" destOrd="0" presId="urn:microsoft.com/office/officeart/2005/8/layout/hierarchy2"/>
    <dgm:cxn modelId="{78E1761D-4EF7-4EA2-BB80-9D748275606C}" type="presParOf" srcId="{370A84D4-5EF2-4138-982A-C6532A47D2FC}" destId="{E325A6BB-F44B-4BB7-BBFF-8D6DB7D46412}" srcOrd="1" destOrd="0" presId="urn:microsoft.com/office/officeart/2005/8/layout/hierarchy2"/>
    <dgm:cxn modelId="{3BD212A1-6607-4300-A333-9B42D489526C}" type="presParOf" srcId="{E325A6BB-F44B-4BB7-BBFF-8D6DB7D46412}" destId="{B415A353-A142-4B3C-87CC-E74AC3B2C3E1}" srcOrd="0" destOrd="0" presId="urn:microsoft.com/office/officeart/2005/8/layout/hierarchy2"/>
    <dgm:cxn modelId="{462B5F6A-A176-4F72-9643-821C15ED7137}" type="presParOf" srcId="{E325A6BB-F44B-4BB7-BBFF-8D6DB7D46412}" destId="{051C3E4E-572D-4CEF-B7A2-CA505F525507}" srcOrd="1" destOrd="0" presId="urn:microsoft.com/office/officeart/2005/8/layout/hierarchy2"/>
    <dgm:cxn modelId="{7C278EEE-C9B9-4097-948E-582E2BB3ADEC}" type="presParOf" srcId="{26F4D3ED-B43E-439C-AC6C-D1FEA0ABAE1B}" destId="{48F4AC96-1326-48C8-8F93-B3641E3A470D}" srcOrd="1" destOrd="0" presId="urn:microsoft.com/office/officeart/2005/8/layout/hierarchy2"/>
    <dgm:cxn modelId="{DDE06564-FF6D-41C4-B386-F88593065ACF}" type="presParOf" srcId="{48F4AC96-1326-48C8-8F93-B3641E3A470D}" destId="{9090A3D9-4667-4CE7-B2E5-7347A85CF180}" srcOrd="0" destOrd="0" presId="urn:microsoft.com/office/officeart/2005/8/layout/hierarchy2"/>
    <dgm:cxn modelId="{050A0A52-F4CD-4954-AED0-449282E2DE08}" type="presParOf" srcId="{48F4AC96-1326-48C8-8F93-B3641E3A470D}" destId="{90CA7027-4830-4598-A05C-F6FCC578F7B2}" srcOrd="1" destOrd="0" presId="urn:microsoft.com/office/officeart/2005/8/layout/hierarchy2"/>
    <dgm:cxn modelId="{DD669FD1-F4B9-4DED-AF74-EBAA7A23AF6A}" type="presParOf" srcId="{26F4D3ED-B43E-439C-AC6C-D1FEA0ABAE1B}" destId="{C4A4DBDF-6E9F-4BDC-97D1-F7EAF5653080}" srcOrd="2" destOrd="0" presId="urn:microsoft.com/office/officeart/2005/8/layout/hierarchy2"/>
    <dgm:cxn modelId="{EA2AD058-6D81-429B-BC9C-DEAC14C1BA0B}" type="presParOf" srcId="{C4A4DBDF-6E9F-4BDC-97D1-F7EAF5653080}" destId="{68E007E9-86FC-4C81-ABEE-221C824BA9A7}" srcOrd="0" destOrd="0" presId="urn:microsoft.com/office/officeart/2005/8/layout/hierarchy2"/>
    <dgm:cxn modelId="{4A66A039-F6F6-4FA6-83F8-D12223EC388C}" type="presParOf" srcId="{C4A4DBDF-6E9F-4BDC-97D1-F7EAF5653080}" destId="{AA7B271E-3609-42FA-8C35-AD1AB0ED8363}" srcOrd="1" destOrd="0" presId="urn:microsoft.com/office/officeart/2005/8/layout/hierarchy2"/>
    <dgm:cxn modelId="{88C07ADC-285B-4FDA-9902-3EC7BED72FA4}" type="presParOf" srcId="{AA7B271E-3609-42FA-8C35-AD1AB0ED8363}" destId="{3530B84E-DDA2-4EE1-8DEF-700113FE60DB}" srcOrd="0" destOrd="0" presId="urn:microsoft.com/office/officeart/2005/8/layout/hierarchy2"/>
    <dgm:cxn modelId="{28CCB790-411E-49B5-8C9F-50A91E6C6B80}" type="presParOf" srcId="{3530B84E-DDA2-4EE1-8DEF-700113FE60DB}" destId="{A8BC3A02-05C9-4D31-9446-735C83E9AA82}" srcOrd="0" destOrd="0" presId="urn:microsoft.com/office/officeart/2005/8/layout/hierarchy2"/>
    <dgm:cxn modelId="{FF9D9791-4867-4A92-8DCE-7CA113BB52CF}" type="presParOf" srcId="{AA7B271E-3609-42FA-8C35-AD1AB0ED8363}" destId="{8D8DFBC8-D29A-472E-BCA1-419A92363C43}" srcOrd="1" destOrd="0" presId="urn:microsoft.com/office/officeart/2005/8/layout/hierarchy2"/>
    <dgm:cxn modelId="{F05AB9C5-CF5A-48FC-8532-5742E2A099B9}" type="presParOf" srcId="{8D8DFBC8-D29A-472E-BCA1-419A92363C43}" destId="{7BDE1CB4-B9D0-495A-B6DF-ED2F9837A0F6}" srcOrd="0" destOrd="0" presId="urn:microsoft.com/office/officeart/2005/8/layout/hierarchy2"/>
    <dgm:cxn modelId="{83611BE5-E474-402D-BD77-586C22BC4551}" type="presParOf" srcId="{8D8DFBC8-D29A-472E-BCA1-419A92363C43}" destId="{9EE5B9A5-3EA0-48A0-9792-984AE37A9EBD}" srcOrd="1" destOrd="0" presId="urn:microsoft.com/office/officeart/2005/8/layout/hierarchy2"/>
    <dgm:cxn modelId="{5D72BC30-F7E6-4163-9A58-807BC250C698}" type="presParOf" srcId="{9EE5B9A5-3EA0-48A0-9792-984AE37A9EBD}" destId="{9AF058A9-760F-4E39-858E-6EAD6D25CAAC}" srcOrd="0" destOrd="0" presId="urn:microsoft.com/office/officeart/2005/8/layout/hierarchy2"/>
    <dgm:cxn modelId="{347E0FC6-00C5-4BC8-AE9F-CB4547C462FD}" type="presParOf" srcId="{9AF058A9-760F-4E39-858E-6EAD6D25CAAC}" destId="{96A7A283-75C7-4B59-8D52-BA6CF94DA919}" srcOrd="0" destOrd="0" presId="urn:microsoft.com/office/officeart/2005/8/layout/hierarchy2"/>
    <dgm:cxn modelId="{93089169-83DB-49CE-A5DA-1581734B131C}" type="presParOf" srcId="{9EE5B9A5-3EA0-48A0-9792-984AE37A9EBD}" destId="{9D955F5E-8462-4373-951B-1448AF57B2A5}" srcOrd="1" destOrd="0" presId="urn:microsoft.com/office/officeart/2005/8/layout/hierarchy2"/>
    <dgm:cxn modelId="{36B564A1-3BBF-4CFF-984D-46AE375E5827}" type="presParOf" srcId="{9D955F5E-8462-4373-951B-1448AF57B2A5}" destId="{86053648-C250-4FF3-ADAE-6819C4B07742}" srcOrd="0" destOrd="0" presId="urn:microsoft.com/office/officeart/2005/8/layout/hierarchy2"/>
    <dgm:cxn modelId="{358D95AC-FED7-4F9B-9B6F-3DB08DEDB9A8}" type="presParOf" srcId="{9D955F5E-8462-4373-951B-1448AF57B2A5}" destId="{8B317B82-86A8-4F6A-BB0A-028FBD5DD9BB}" srcOrd="1" destOrd="0" presId="urn:microsoft.com/office/officeart/2005/8/layout/hierarchy2"/>
    <dgm:cxn modelId="{A62DF008-8928-4E1E-BF60-660885CE2789}" type="presParOf" srcId="{AA7B271E-3609-42FA-8C35-AD1AB0ED8363}" destId="{DF0AA369-E759-47FC-B1F0-C2BF345C7E0C}" srcOrd="2" destOrd="0" presId="urn:microsoft.com/office/officeart/2005/8/layout/hierarchy2"/>
    <dgm:cxn modelId="{89806F8C-AECB-4CD9-BC8D-E7BFA6AF9688}" type="presParOf" srcId="{DF0AA369-E759-47FC-B1F0-C2BF345C7E0C}" destId="{E40B23BB-65C3-4275-8FC8-4C1B28073392}" srcOrd="0" destOrd="0" presId="urn:microsoft.com/office/officeart/2005/8/layout/hierarchy2"/>
    <dgm:cxn modelId="{E136F5BB-9CCA-46DF-B0BF-6EE764A87077}" type="presParOf" srcId="{AA7B271E-3609-42FA-8C35-AD1AB0ED8363}" destId="{63C4FF4A-C7A7-42B2-A412-9A7328C2B024}" srcOrd="3" destOrd="0" presId="urn:microsoft.com/office/officeart/2005/8/layout/hierarchy2"/>
    <dgm:cxn modelId="{7F470CC4-EC65-4171-BDFB-4610079BEC13}" type="presParOf" srcId="{63C4FF4A-C7A7-42B2-A412-9A7328C2B024}" destId="{18697CE7-D0AC-4BAB-9304-6FA9D9663D91}" srcOrd="0" destOrd="0" presId="urn:microsoft.com/office/officeart/2005/8/layout/hierarchy2"/>
    <dgm:cxn modelId="{3CDF6BDD-2FC6-4C28-8465-A33D47CDE0A0}" type="presParOf" srcId="{63C4FF4A-C7A7-42B2-A412-9A7328C2B024}" destId="{03807755-7317-451B-B25B-3FCFB62230C6}" srcOrd="1" destOrd="0" presId="urn:microsoft.com/office/officeart/2005/8/layout/hierarchy2"/>
    <dgm:cxn modelId="{E4C26659-2D33-4014-89CC-A7516DF477D6}" type="presParOf" srcId="{AA7B271E-3609-42FA-8C35-AD1AB0ED8363}" destId="{BB85C956-5938-4E9A-84FA-56104185EADF}" srcOrd="4" destOrd="0" presId="urn:microsoft.com/office/officeart/2005/8/layout/hierarchy2"/>
    <dgm:cxn modelId="{FC07A7EE-FDC3-4E34-989B-CA12258C009A}" type="presParOf" srcId="{BB85C956-5938-4E9A-84FA-56104185EADF}" destId="{5D34CB7C-18D5-4665-A62F-5988DD4E9F8D}" srcOrd="0" destOrd="0" presId="urn:microsoft.com/office/officeart/2005/8/layout/hierarchy2"/>
    <dgm:cxn modelId="{05F26354-3585-4620-B78D-365999705604}" type="presParOf" srcId="{AA7B271E-3609-42FA-8C35-AD1AB0ED8363}" destId="{1638F348-4301-464A-A4BC-F3B20384F23D}" srcOrd="5" destOrd="0" presId="urn:microsoft.com/office/officeart/2005/8/layout/hierarchy2"/>
    <dgm:cxn modelId="{8FF6B2AF-53A3-40BA-AF03-D57E99B7A06E}" type="presParOf" srcId="{1638F348-4301-464A-A4BC-F3B20384F23D}" destId="{EAF79527-79AE-4397-B877-1BE165CCF393}" srcOrd="0" destOrd="0" presId="urn:microsoft.com/office/officeart/2005/8/layout/hierarchy2"/>
    <dgm:cxn modelId="{E6B8831B-F464-4E95-8872-965B0B7B28C9}" type="presParOf" srcId="{1638F348-4301-464A-A4BC-F3B20384F23D}" destId="{ED3C66D0-AB92-4F65-976D-AD4E00EFBE6A}" srcOrd="1" destOrd="0" presId="urn:microsoft.com/office/officeart/2005/8/layout/hierarchy2"/>
    <dgm:cxn modelId="{5AF976D1-218D-4C81-BC1D-FE76D09720CF}" type="presParOf" srcId="{AA7B271E-3609-42FA-8C35-AD1AB0ED8363}" destId="{02D47A72-C581-4ACF-AA96-60FDE9EF278C}" srcOrd="6" destOrd="0" presId="urn:microsoft.com/office/officeart/2005/8/layout/hierarchy2"/>
    <dgm:cxn modelId="{041EA715-5266-4AA8-A371-3409C4D50379}" type="presParOf" srcId="{02D47A72-C581-4ACF-AA96-60FDE9EF278C}" destId="{AA6C9DD7-6AE6-4E04-92D4-BC13F939CA6A}" srcOrd="0" destOrd="0" presId="urn:microsoft.com/office/officeart/2005/8/layout/hierarchy2"/>
    <dgm:cxn modelId="{218DE980-F7CA-4237-A3B3-0F25B8EBC2A4}" type="presParOf" srcId="{AA7B271E-3609-42FA-8C35-AD1AB0ED8363}" destId="{38E7B89A-5479-4A8E-AF03-CB6C583B0863}" srcOrd="7" destOrd="0" presId="urn:microsoft.com/office/officeart/2005/8/layout/hierarchy2"/>
    <dgm:cxn modelId="{D772815C-86B7-4BFA-BC04-3E92446165F9}" type="presParOf" srcId="{38E7B89A-5479-4A8E-AF03-CB6C583B0863}" destId="{EC13B758-7DB1-4DDE-9736-8AA295CC3255}" srcOrd="0" destOrd="0" presId="urn:microsoft.com/office/officeart/2005/8/layout/hierarchy2"/>
    <dgm:cxn modelId="{14739B5A-6EEC-4274-BB34-4051EE081CC4}" type="presParOf" srcId="{38E7B89A-5479-4A8E-AF03-CB6C583B0863}" destId="{4674B60A-095A-45D2-AE34-00E19082C1CE}" srcOrd="1" destOrd="0" presId="urn:microsoft.com/office/officeart/2005/8/layout/hierarchy2"/>
    <dgm:cxn modelId="{5D85E26C-15DF-459D-843D-0FB8F529973C}" type="presParOf" srcId="{AA7B271E-3609-42FA-8C35-AD1AB0ED8363}" destId="{E72DB3C3-5CED-48D6-88BA-FEC4DB2B809C}" srcOrd="8" destOrd="0" presId="urn:microsoft.com/office/officeart/2005/8/layout/hierarchy2"/>
    <dgm:cxn modelId="{FE88A5D5-CF34-49CC-A4AA-C12A2E0506AE}" type="presParOf" srcId="{E72DB3C3-5CED-48D6-88BA-FEC4DB2B809C}" destId="{54C772FC-34A5-4143-A577-B0424E989AD1}" srcOrd="0" destOrd="0" presId="urn:microsoft.com/office/officeart/2005/8/layout/hierarchy2"/>
    <dgm:cxn modelId="{70B5D3FB-C63C-4766-AF38-95BB6090D13F}" type="presParOf" srcId="{AA7B271E-3609-42FA-8C35-AD1AB0ED8363}" destId="{1E34496C-7646-4F30-BF37-C03224BD1017}" srcOrd="9" destOrd="0" presId="urn:microsoft.com/office/officeart/2005/8/layout/hierarchy2"/>
    <dgm:cxn modelId="{16059338-C981-46B6-AB1C-DC427D5AFD90}" type="presParOf" srcId="{1E34496C-7646-4F30-BF37-C03224BD1017}" destId="{6B1E8D14-6147-4448-8515-E3766762CE13}" srcOrd="0" destOrd="0" presId="urn:microsoft.com/office/officeart/2005/8/layout/hierarchy2"/>
    <dgm:cxn modelId="{0351FC13-1922-4FFE-9D2A-E6E975E1A46C}" type="presParOf" srcId="{1E34496C-7646-4F30-BF37-C03224BD1017}" destId="{2C78A58A-CD0B-4FE9-BF86-D55C1B68F51A}" srcOrd="1" destOrd="0" presId="urn:microsoft.com/office/officeart/2005/8/layout/hierarchy2"/>
    <dgm:cxn modelId="{18BE33D4-4E40-4DB8-92A7-D1D485D0FF8A}" type="presParOf" srcId="{AA7B271E-3609-42FA-8C35-AD1AB0ED8363}" destId="{CAC2E4EE-0D5C-4E00-8462-450664CBC00C}" srcOrd="10" destOrd="0" presId="urn:microsoft.com/office/officeart/2005/8/layout/hierarchy2"/>
    <dgm:cxn modelId="{B587DE52-3910-4B22-95B6-372C950039C1}" type="presParOf" srcId="{CAC2E4EE-0D5C-4E00-8462-450664CBC00C}" destId="{78B7B93C-8C73-4408-98BF-2A43BD872A54}" srcOrd="0" destOrd="0" presId="urn:microsoft.com/office/officeart/2005/8/layout/hierarchy2"/>
    <dgm:cxn modelId="{E17DAE72-73FF-4F88-BBEA-F6394D1E490A}" type="presParOf" srcId="{AA7B271E-3609-42FA-8C35-AD1AB0ED8363}" destId="{C0FE8F97-E45E-4684-92F3-F425E7E7F498}" srcOrd="11" destOrd="0" presId="urn:microsoft.com/office/officeart/2005/8/layout/hierarchy2"/>
    <dgm:cxn modelId="{59D14C5A-0A7A-4DE9-8E34-2F73ABD9865E}" type="presParOf" srcId="{C0FE8F97-E45E-4684-92F3-F425E7E7F498}" destId="{A388059F-660F-428A-ABB7-8B3A557B5E63}" srcOrd="0" destOrd="0" presId="urn:microsoft.com/office/officeart/2005/8/layout/hierarchy2"/>
    <dgm:cxn modelId="{2D49CDB0-5474-4078-A07D-D0E24F385D09}" type="presParOf" srcId="{C0FE8F97-E45E-4684-92F3-F425E7E7F498}" destId="{C002986F-B692-4344-9AB5-A6A881BE5F1B}" srcOrd="1" destOrd="0" presId="urn:microsoft.com/office/officeart/2005/8/layout/hierarchy2"/>
    <dgm:cxn modelId="{F7ACECE7-AB37-433A-A00E-1EDAD7EE4450}" type="presParOf" srcId="{AA7B271E-3609-42FA-8C35-AD1AB0ED8363}" destId="{F3124DC1-864A-4651-A169-70DD4DFE81BD}" srcOrd="12" destOrd="0" presId="urn:microsoft.com/office/officeart/2005/8/layout/hierarchy2"/>
    <dgm:cxn modelId="{32D47B58-02A4-4B9A-A789-A6C35D79BA63}" type="presParOf" srcId="{F3124DC1-864A-4651-A169-70DD4DFE81BD}" destId="{2C502B51-BFB5-4CBE-B104-27126E9B3D79}" srcOrd="0" destOrd="0" presId="urn:microsoft.com/office/officeart/2005/8/layout/hierarchy2"/>
    <dgm:cxn modelId="{37988C6D-3E07-4560-ACB1-4AE75EC84E85}" type="presParOf" srcId="{AA7B271E-3609-42FA-8C35-AD1AB0ED8363}" destId="{46573ED9-8BA0-4CAA-AD95-10A7FC9E2B9B}" srcOrd="13" destOrd="0" presId="urn:microsoft.com/office/officeart/2005/8/layout/hierarchy2"/>
    <dgm:cxn modelId="{9BFF39A5-E419-46F3-816B-826E6C28BACB}" type="presParOf" srcId="{46573ED9-8BA0-4CAA-AD95-10A7FC9E2B9B}" destId="{B1C7108C-0CCD-4891-B1DD-F9487CF958B6}" srcOrd="0" destOrd="0" presId="urn:microsoft.com/office/officeart/2005/8/layout/hierarchy2"/>
    <dgm:cxn modelId="{D2B55A16-CB7E-43C1-A127-F7FB7119CFCB}" type="presParOf" srcId="{46573ED9-8BA0-4CAA-AD95-10A7FC9E2B9B}" destId="{879CED1B-1674-48B3-A9B7-333309AF1DD5}" srcOrd="1" destOrd="0" presId="urn:microsoft.com/office/officeart/2005/8/layout/hierarchy2"/>
    <dgm:cxn modelId="{2C9AC392-973F-4419-89C6-13F5425C3F7E}" type="presParOf" srcId="{26F4D3ED-B43E-439C-AC6C-D1FEA0ABAE1B}" destId="{54E14610-B10B-4A15-9037-7D74FBEFF3A1}" srcOrd="3" destOrd="0" presId="urn:microsoft.com/office/officeart/2005/8/layout/hierarchy2"/>
    <dgm:cxn modelId="{21ACFFDC-0D64-4D61-9AB5-2932C7AF4A78}" type="presParOf" srcId="{54E14610-B10B-4A15-9037-7D74FBEFF3A1}" destId="{9245991F-6C32-4900-BA0A-1025CD7641E9}" srcOrd="0" destOrd="0" presId="urn:microsoft.com/office/officeart/2005/8/layout/hierarchy2"/>
    <dgm:cxn modelId="{9C0ACBB8-636F-49B0-8335-BBB3FF36F3C5}" type="presParOf" srcId="{54E14610-B10B-4A15-9037-7D74FBEFF3A1}" destId="{5712F853-1053-484D-A264-1B21D68EAFFD}" srcOrd="1" destOrd="0" presId="urn:microsoft.com/office/officeart/2005/8/layout/hierarchy2"/>
    <dgm:cxn modelId="{79A79FD2-A095-41F4-AE64-7933CE66558B}" type="presParOf" srcId="{26F4D3ED-B43E-439C-AC6C-D1FEA0ABAE1B}" destId="{276A7680-5D5E-4FC9-929E-3E691192EDCD}" srcOrd="4" destOrd="0" presId="urn:microsoft.com/office/officeart/2005/8/layout/hierarchy2"/>
    <dgm:cxn modelId="{4ACB8257-5DCA-4046-BF97-116586F37E5F}" type="presParOf" srcId="{276A7680-5D5E-4FC9-929E-3E691192EDCD}" destId="{B8635CB5-336A-4ACC-9715-21D70789D8E1}" srcOrd="0" destOrd="0" presId="urn:microsoft.com/office/officeart/2005/8/layout/hierarchy2"/>
    <dgm:cxn modelId="{741C3E66-0618-45AD-8BC7-2A6A015C6A47}" type="presParOf" srcId="{276A7680-5D5E-4FC9-929E-3E691192EDCD}" destId="{0DF01E7E-AA80-4F45-88F0-EAA6271C0554}" srcOrd="1" destOrd="0" presId="urn:microsoft.com/office/officeart/2005/8/layout/hierarchy2"/>
  </dgm:cxnLst>
  <dgm:bg>
    <a:noFill/>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754F1FD-D472-4BB8-A602-0A79A658A5BE}">
      <dsp:nvSpPr>
        <dsp:cNvPr id="0" name=""/>
        <dsp:cNvSpPr/>
      </dsp:nvSpPr>
      <dsp:spPr>
        <a:xfrm>
          <a:off x="47622" y="684313"/>
          <a:ext cx="1516219" cy="758109"/>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hu-HU" sz="800" kern="1200">
              <a:solidFill>
                <a:sysClr val="windowText" lastClr="000000"/>
              </a:solidFill>
              <a:latin typeface="Calibri"/>
              <a:ea typeface="+mn-ea"/>
              <a:cs typeface="+mn-cs"/>
            </a:rPr>
            <a:t>POLGÁRMESTER</a:t>
          </a:r>
        </a:p>
      </dsp:txBody>
      <dsp:txXfrm>
        <a:off x="69826" y="706517"/>
        <a:ext cx="1471811" cy="713701"/>
      </dsp:txXfrm>
    </dsp:sp>
    <dsp:sp modelId="{75117E53-8E51-4F74-A19C-F11737218C70}">
      <dsp:nvSpPr>
        <dsp:cNvPr id="0" name=""/>
        <dsp:cNvSpPr/>
      </dsp:nvSpPr>
      <dsp:spPr>
        <a:xfrm rot="21418">
          <a:off x="1563835" y="1056547"/>
          <a:ext cx="635186" cy="17600"/>
        </a:xfrm>
        <a:custGeom>
          <a:avLst/>
          <a:gdLst/>
          <a:ahLst/>
          <a:cxnLst/>
          <a:rect l="0" t="0" r="0" b="0"/>
          <a:pathLst>
            <a:path>
              <a:moveTo>
                <a:pt x="0" y="6591"/>
              </a:moveTo>
              <a:lnTo>
                <a:pt x="763045" y="6591"/>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hu-HU" sz="500" kern="1200">
            <a:solidFill>
              <a:sysClr val="windowText" lastClr="000000">
                <a:hueOff val="0"/>
                <a:satOff val="0"/>
                <a:lumOff val="0"/>
                <a:alphaOff val="0"/>
              </a:sysClr>
            </a:solidFill>
            <a:latin typeface="Calibri"/>
            <a:ea typeface="+mn-ea"/>
            <a:cs typeface="+mn-cs"/>
          </a:endParaRPr>
        </a:p>
      </dsp:txBody>
      <dsp:txXfrm>
        <a:off x="1865549" y="1049467"/>
        <a:ext cx="31759" cy="31759"/>
      </dsp:txXfrm>
    </dsp:sp>
    <dsp:sp modelId="{B415A353-A142-4B3C-87CC-E74AC3B2C3E1}">
      <dsp:nvSpPr>
        <dsp:cNvPr id="0" name=""/>
        <dsp:cNvSpPr/>
      </dsp:nvSpPr>
      <dsp:spPr>
        <a:xfrm>
          <a:off x="2199016" y="883097"/>
          <a:ext cx="1516219" cy="368456"/>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hu-HU" sz="800" kern="1200">
              <a:solidFill>
                <a:sysClr val="windowText" lastClr="000000"/>
              </a:solidFill>
              <a:latin typeface="Calibri"/>
              <a:ea typeface="+mn-ea"/>
              <a:cs typeface="+mn-cs"/>
            </a:rPr>
            <a:t>TANÁCSADÓ</a:t>
          </a:r>
        </a:p>
      </dsp:txBody>
      <dsp:txXfrm>
        <a:off x="2209808" y="893889"/>
        <a:ext cx="1494635" cy="346872"/>
      </dsp:txXfrm>
    </dsp:sp>
    <dsp:sp modelId="{9090A3D9-4667-4CE7-B2E5-7347A85CF180}">
      <dsp:nvSpPr>
        <dsp:cNvPr id="0" name=""/>
        <dsp:cNvSpPr/>
      </dsp:nvSpPr>
      <dsp:spPr>
        <a:xfrm>
          <a:off x="103100" y="1930228"/>
          <a:ext cx="1516219" cy="262760"/>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hu-HU" sz="800" kern="1200">
              <a:solidFill>
                <a:sysClr val="windowText" lastClr="000000"/>
              </a:solidFill>
              <a:latin typeface="Calibri"/>
              <a:ea typeface="+mn-ea"/>
              <a:cs typeface="+mn-cs"/>
            </a:rPr>
            <a:t>ALPOLGÁRMESTER</a:t>
          </a:r>
        </a:p>
      </dsp:txBody>
      <dsp:txXfrm>
        <a:off x="110796" y="1937924"/>
        <a:ext cx="1500827" cy="247368"/>
      </dsp:txXfrm>
    </dsp:sp>
    <dsp:sp modelId="{68E007E9-86FC-4C81-ABEE-221C824BA9A7}">
      <dsp:nvSpPr>
        <dsp:cNvPr id="0" name=""/>
        <dsp:cNvSpPr/>
      </dsp:nvSpPr>
      <dsp:spPr>
        <a:xfrm>
          <a:off x="45514" y="3322390"/>
          <a:ext cx="1516219" cy="758109"/>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hu-HU" sz="800" kern="1200">
              <a:solidFill>
                <a:sysClr val="windowText" lastClr="000000"/>
              </a:solidFill>
              <a:latin typeface="Calibri"/>
              <a:ea typeface="+mn-ea"/>
              <a:cs typeface="+mn-cs"/>
            </a:rPr>
            <a:t>JEGYZŐ</a:t>
          </a:r>
        </a:p>
      </dsp:txBody>
      <dsp:txXfrm>
        <a:off x="67718" y="3344594"/>
        <a:ext cx="1471811" cy="713701"/>
      </dsp:txXfrm>
    </dsp:sp>
    <dsp:sp modelId="{3530B84E-DDA2-4EE1-8DEF-700113FE60DB}">
      <dsp:nvSpPr>
        <dsp:cNvPr id="0" name=""/>
        <dsp:cNvSpPr/>
      </dsp:nvSpPr>
      <dsp:spPr>
        <a:xfrm rot="18401792">
          <a:off x="1298422" y="3168009"/>
          <a:ext cx="1308627" cy="17600"/>
        </a:xfrm>
        <a:custGeom>
          <a:avLst/>
          <a:gdLst/>
          <a:ahLst/>
          <a:cxnLst/>
          <a:rect l="0" t="0" r="0" b="0"/>
          <a:pathLst>
            <a:path>
              <a:moveTo>
                <a:pt x="0" y="6591"/>
              </a:moveTo>
              <a:lnTo>
                <a:pt x="1458409" y="6591"/>
              </a:lnTo>
            </a:path>
          </a:pathLst>
        </a:custGeom>
        <a:noFill/>
        <a:ln w="25400" cap="flat" cmpd="sng" algn="ctr">
          <a:solidFill>
            <a:schemeClr val="accent1"/>
          </a:solidFill>
          <a:prstDash val="solid"/>
        </a:ln>
        <a:effectLst>
          <a:outerShdw blurRad="40000" dist="20000" dir="5400000" rotWithShape="0">
            <a:srgbClr val="000000">
              <a:alpha val="38000"/>
            </a:srgbClr>
          </a:outerShdw>
        </a:effectLst>
      </dsp:spPr>
      <dsp:style>
        <a:lnRef idx="2">
          <a:schemeClr val="accent1"/>
        </a:lnRef>
        <a:fillRef idx="0">
          <a:schemeClr val="accent1"/>
        </a:fillRef>
        <a:effectRef idx="1">
          <a:schemeClr val="accent1"/>
        </a:effectRef>
        <a:fontRef idx="minor">
          <a:schemeClr val="tx1"/>
        </a:fontRef>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hu-HU" sz="500" kern="1200">
            <a:solidFill>
              <a:sysClr val="windowText" lastClr="000000">
                <a:hueOff val="0"/>
                <a:satOff val="0"/>
                <a:lumOff val="0"/>
                <a:alphaOff val="0"/>
              </a:sysClr>
            </a:solidFill>
            <a:latin typeface="Calibri"/>
            <a:ea typeface="+mn-ea"/>
            <a:cs typeface="+mn-cs"/>
          </a:endParaRPr>
        </a:p>
      </dsp:txBody>
      <dsp:txXfrm>
        <a:off x="1920020" y="3144093"/>
        <a:ext cx="65431" cy="65431"/>
      </dsp:txXfrm>
    </dsp:sp>
    <dsp:sp modelId="{7BDE1CB4-B9D0-495A-B6DF-ED2F9837A0F6}">
      <dsp:nvSpPr>
        <dsp:cNvPr id="0" name=""/>
        <dsp:cNvSpPr/>
      </dsp:nvSpPr>
      <dsp:spPr>
        <a:xfrm>
          <a:off x="2343739" y="2411453"/>
          <a:ext cx="1366083" cy="481437"/>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hu-HU" sz="800" kern="1200">
              <a:solidFill>
                <a:sysClr val="windowText" lastClr="000000"/>
              </a:solidFill>
              <a:latin typeface="Calibri"/>
              <a:ea typeface="+mn-ea"/>
              <a:cs typeface="+mn-cs"/>
            </a:rPr>
            <a:t>ÖNKORMÁNYZATI OSZTÁLY</a:t>
          </a:r>
        </a:p>
      </dsp:txBody>
      <dsp:txXfrm>
        <a:off x="2357840" y="2425554"/>
        <a:ext cx="1337881" cy="453235"/>
      </dsp:txXfrm>
    </dsp:sp>
    <dsp:sp modelId="{9AF058A9-760F-4E39-858E-6EAD6D25CAAC}">
      <dsp:nvSpPr>
        <dsp:cNvPr id="0" name=""/>
        <dsp:cNvSpPr/>
      </dsp:nvSpPr>
      <dsp:spPr>
        <a:xfrm rot="486946">
          <a:off x="3708191" y="2666366"/>
          <a:ext cx="325747" cy="17600"/>
        </a:xfrm>
        <a:custGeom>
          <a:avLst/>
          <a:gdLst/>
          <a:ahLst/>
          <a:cxnLst/>
          <a:rect l="0" t="0" r="0" b="0"/>
          <a:pathLst>
            <a:path>
              <a:moveTo>
                <a:pt x="0" y="6591"/>
              </a:moveTo>
              <a:lnTo>
                <a:pt x="532566" y="6591"/>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hu-HU" sz="500" kern="1200">
            <a:solidFill>
              <a:sysClr val="windowText" lastClr="000000">
                <a:hueOff val="0"/>
                <a:satOff val="0"/>
                <a:lumOff val="0"/>
                <a:alphaOff val="0"/>
              </a:sysClr>
            </a:solidFill>
            <a:latin typeface="Calibri"/>
            <a:ea typeface="+mn-ea"/>
            <a:cs typeface="+mn-cs"/>
          </a:endParaRPr>
        </a:p>
      </dsp:txBody>
      <dsp:txXfrm>
        <a:off x="3862920" y="2667022"/>
        <a:ext cx="16287" cy="16287"/>
      </dsp:txXfrm>
    </dsp:sp>
    <dsp:sp modelId="{86053648-C250-4FF3-ADAE-6819C4B07742}">
      <dsp:nvSpPr>
        <dsp:cNvPr id="0" name=""/>
        <dsp:cNvSpPr/>
      </dsp:nvSpPr>
      <dsp:spPr>
        <a:xfrm>
          <a:off x="4032306" y="2453294"/>
          <a:ext cx="1516219" cy="489731"/>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hu-HU" sz="800" kern="1200">
              <a:solidFill>
                <a:sysClr val="windowText" lastClr="000000"/>
              </a:solidFill>
              <a:latin typeface="Calibri"/>
              <a:ea typeface="+mn-ea"/>
              <a:cs typeface="+mn-cs"/>
            </a:rPr>
            <a:t>HUMÁN KAPCSOLATOK CSOPORT</a:t>
          </a:r>
        </a:p>
      </dsp:txBody>
      <dsp:txXfrm>
        <a:off x="4046650" y="2467638"/>
        <a:ext cx="1487531" cy="461043"/>
      </dsp:txXfrm>
    </dsp:sp>
    <dsp:sp modelId="{DF0AA369-E759-47FC-B1F0-C2BF345C7E0C}">
      <dsp:nvSpPr>
        <dsp:cNvPr id="0" name=""/>
        <dsp:cNvSpPr/>
      </dsp:nvSpPr>
      <dsp:spPr>
        <a:xfrm rot="19341491">
          <a:off x="1467277" y="3415512"/>
          <a:ext cx="907555" cy="17600"/>
        </a:xfrm>
        <a:custGeom>
          <a:avLst/>
          <a:gdLst/>
          <a:ahLst/>
          <a:cxnLst/>
          <a:rect l="0" t="0" r="0" b="0"/>
          <a:pathLst>
            <a:path>
              <a:moveTo>
                <a:pt x="0" y="6591"/>
              </a:moveTo>
              <a:lnTo>
                <a:pt x="967365" y="6591"/>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hu-HU" sz="500" kern="1200">
            <a:solidFill>
              <a:sysClr val="windowText" lastClr="000000">
                <a:hueOff val="0"/>
                <a:satOff val="0"/>
                <a:lumOff val="0"/>
                <a:alphaOff val="0"/>
              </a:sysClr>
            </a:solidFill>
            <a:latin typeface="Calibri"/>
            <a:ea typeface="+mn-ea"/>
            <a:cs typeface="+mn-cs"/>
          </a:endParaRPr>
        </a:p>
      </dsp:txBody>
      <dsp:txXfrm>
        <a:off x="1898366" y="3401624"/>
        <a:ext cx="45377" cy="45377"/>
      </dsp:txXfrm>
    </dsp:sp>
    <dsp:sp modelId="{18697CE7-D0AC-4BAB-9304-6FA9D9663D91}">
      <dsp:nvSpPr>
        <dsp:cNvPr id="0" name=""/>
        <dsp:cNvSpPr/>
      </dsp:nvSpPr>
      <dsp:spPr>
        <a:xfrm>
          <a:off x="2280376" y="2951243"/>
          <a:ext cx="1516219" cy="391874"/>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hu-HU" sz="800" kern="1200">
              <a:solidFill>
                <a:sysClr val="windowText" lastClr="000000"/>
              </a:solidFill>
              <a:latin typeface="Calibri"/>
              <a:ea typeface="+mn-ea"/>
              <a:cs typeface="+mn-cs"/>
            </a:rPr>
            <a:t>PÉNZÜGYI OSZTÁLY</a:t>
          </a:r>
        </a:p>
      </dsp:txBody>
      <dsp:txXfrm>
        <a:off x="2291854" y="2962721"/>
        <a:ext cx="1493263" cy="368918"/>
      </dsp:txXfrm>
    </dsp:sp>
    <dsp:sp modelId="{BB85C956-5938-4E9A-84FA-56104185EADF}">
      <dsp:nvSpPr>
        <dsp:cNvPr id="0" name=""/>
        <dsp:cNvSpPr/>
      </dsp:nvSpPr>
      <dsp:spPr>
        <a:xfrm rot="2194206">
          <a:off x="1473653" y="3959210"/>
          <a:ext cx="894803" cy="17600"/>
        </a:xfrm>
        <a:custGeom>
          <a:avLst/>
          <a:gdLst/>
          <a:ahLst/>
          <a:cxnLst/>
          <a:rect l="0" t="0" r="0" b="0"/>
          <a:pathLst>
            <a:path>
              <a:moveTo>
                <a:pt x="0" y="6591"/>
              </a:moveTo>
              <a:lnTo>
                <a:pt x="719395" y="6591"/>
              </a:lnTo>
            </a:path>
          </a:pathLst>
        </a:custGeom>
        <a:noFill/>
        <a:ln w="25400" cap="flat" cmpd="sng" algn="ctr">
          <a:solidFill>
            <a:schemeClr val="accent1"/>
          </a:solidFill>
          <a:prstDash val="solid"/>
        </a:ln>
        <a:effectLst>
          <a:outerShdw blurRad="40000" dist="20000" dir="5400000" rotWithShape="0">
            <a:srgbClr val="000000">
              <a:alpha val="38000"/>
            </a:srgbClr>
          </a:outerShdw>
        </a:effectLst>
      </dsp:spPr>
      <dsp:style>
        <a:lnRef idx="2">
          <a:schemeClr val="accent1"/>
        </a:lnRef>
        <a:fillRef idx="0">
          <a:schemeClr val="accent1"/>
        </a:fillRef>
        <a:effectRef idx="1">
          <a:schemeClr val="accent1"/>
        </a:effectRef>
        <a:fontRef idx="minor">
          <a:schemeClr val="tx1"/>
        </a:fontRef>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hu-HU" sz="500" kern="1200">
            <a:solidFill>
              <a:sysClr val="windowText" lastClr="000000">
                <a:hueOff val="0"/>
                <a:satOff val="0"/>
                <a:lumOff val="0"/>
                <a:alphaOff val="0"/>
              </a:sysClr>
            </a:solidFill>
            <a:latin typeface="Calibri"/>
            <a:ea typeface="+mn-ea"/>
            <a:cs typeface="+mn-cs"/>
          </a:endParaRPr>
        </a:p>
      </dsp:txBody>
      <dsp:txXfrm>
        <a:off x="1898685" y="3945640"/>
        <a:ext cx="44740" cy="44740"/>
      </dsp:txXfrm>
    </dsp:sp>
    <dsp:sp modelId="{EAF79527-79AE-4397-B877-1BE165CCF393}">
      <dsp:nvSpPr>
        <dsp:cNvPr id="0" name=""/>
        <dsp:cNvSpPr/>
      </dsp:nvSpPr>
      <dsp:spPr>
        <a:xfrm>
          <a:off x="2280376" y="3984516"/>
          <a:ext cx="1516219" cy="500117"/>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hu-HU" sz="800" kern="1200">
              <a:solidFill>
                <a:sysClr val="windowText" lastClr="000000"/>
              </a:solidFill>
              <a:latin typeface="Calibri"/>
              <a:ea typeface="+mn-ea"/>
              <a:cs typeface="+mn-cs"/>
            </a:rPr>
            <a:t>IGAZGATÁSI OSZTÁLY</a:t>
          </a:r>
        </a:p>
      </dsp:txBody>
      <dsp:txXfrm>
        <a:off x="2295024" y="3999164"/>
        <a:ext cx="1486923" cy="470821"/>
      </dsp:txXfrm>
    </dsp:sp>
    <dsp:sp modelId="{02D47A72-C581-4ACF-AA96-60FDE9EF278C}">
      <dsp:nvSpPr>
        <dsp:cNvPr id="0" name=""/>
        <dsp:cNvSpPr/>
      </dsp:nvSpPr>
      <dsp:spPr>
        <a:xfrm rot="3413706">
          <a:off x="1263167" y="4243739"/>
          <a:ext cx="1315776" cy="17600"/>
        </a:xfrm>
        <a:custGeom>
          <a:avLst/>
          <a:gdLst/>
          <a:ahLst/>
          <a:cxnLst/>
          <a:rect l="0" t="0" r="0" b="0"/>
          <a:pathLst>
            <a:path>
              <a:moveTo>
                <a:pt x="0" y="6591"/>
              </a:moveTo>
              <a:lnTo>
                <a:pt x="933896" y="6591"/>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hu-HU" sz="500" kern="1200">
            <a:solidFill>
              <a:sysClr val="windowText" lastClr="000000">
                <a:hueOff val="0"/>
                <a:satOff val="0"/>
                <a:lumOff val="0"/>
                <a:alphaOff val="0"/>
              </a:sysClr>
            </a:solidFill>
            <a:latin typeface="Calibri"/>
            <a:ea typeface="+mn-ea"/>
            <a:cs typeface="+mn-cs"/>
          </a:endParaRPr>
        </a:p>
      </dsp:txBody>
      <dsp:txXfrm>
        <a:off x="1888160" y="4219645"/>
        <a:ext cx="65788" cy="65788"/>
      </dsp:txXfrm>
    </dsp:sp>
    <dsp:sp modelId="{EC13B758-7DB1-4DDE-9736-8AA295CC3255}">
      <dsp:nvSpPr>
        <dsp:cNvPr id="0" name=""/>
        <dsp:cNvSpPr/>
      </dsp:nvSpPr>
      <dsp:spPr>
        <a:xfrm>
          <a:off x="2280376" y="4560755"/>
          <a:ext cx="1516219" cy="485758"/>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hu-HU" sz="800" kern="1200">
              <a:solidFill>
                <a:sysClr val="windowText" lastClr="000000"/>
              </a:solidFill>
              <a:latin typeface="Calibri"/>
              <a:ea typeface="+mn-ea"/>
              <a:cs typeface="+mn-cs"/>
            </a:rPr>
            <a:t>VÁROSFEJLESZTÉSI ÉS FENNTARTÁSI OSZTÁLY</a:t>
          </a:r>
        </a:p>
      </dsp:txBody>
      <dsp:txXfrm>
        <a:off x="2294603" y="4574982"/>
        <a:ext cx="1487765" cy="457304"/>
      </dsp:txXfrm>
    </dsp:sp>
    <dsp:sp modelId="{E72DB3C3-5CED-48D6-88BA-FEC4DB2B809C}">
      <dsp:nvSpPr>
        <dsp:cNvPr id="0" name=""/>
        <dsp:cNvSpPr/>
      </dsp:nvSpPr>
      <dsp:spPr>
        <a:xfrm rot="21369661">
          <a:off x="1560925" y="3668533"/>
          <a:ext cx="720258" cy="17600"/>
        </a:xfrm>
        <a:custGeom>
          <a:avLst/>
          <a:gdLst/>
          <a:ahLst/>
          <a:cxnLst/>
          <a:rect l="0" t="0" r="0" b="0"/>
          <a:pathLst>
            <a:path>
              <a:moveTo>
                <a:pt x="0" y="8800"/>
              </a:moveTo>
              <a:lnTo>
                <a:pt x="720258" y="880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hu-HU" sz="500" kern="1200"/>
        </a:p>
      </dsp:txBody>
      <dsp:txXfrm>
        <a:off x="1903048" y="3659327"/>
        <a:ext cx="36012" cy="36012"/>
      </dsp:txXfrm>
    </dsp:sp>
    <dsp:sp modelId="{6B1E8D14-6147-4448-8515-E3766762CE13}">
      <dsp:nvSpPr>
        <dsp:cNvPr id="0" name=""/>
        <dsp:cNvSpPr/>
      </dsp:nvSpPr>
      <dsp:spPr>
        <a:xfrm>
          <a:off x="2280376" y="3468827"/>
          <a:ext cx="1516219" cy="368789"/>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hu-HU" sz="800" kern="1200"/>
            <a:t>ADÓÜGYI OSZTÁLY</a:t>
          </a:r>
        </a:p>
      </dsp:txBody>
      <dsp:txXfrm>
        <a:off x="2291177" y="3479628"/>
        <a:ext cx="1494617" cy="347187"/>
      </dsp:txXfrm>
    </dsp:sp>
    <dsp:sp modelId="{CAC2E4EE-0D5C-4E00-8462-450664CBC00C}">
      <dsp:nvSpPr>
        <dsp:cNvPr id="0" name=""/>
        <dsp:cNvSpPr/>
      </dsp:nvSpPr>
      <dsp:spPr>
        <a:xfrm rot="3875024">
          <a:off x="1048813" y="4504260"/>
          <a:ext cx="1797172" cy="17600"/>
        </a:xfrm>
        <a:custGeom>
          <a:avLst/>
          <a:gdLst/>
          <a:ahLst/>
          <a:cxnLst/>
          <a:rect l="0" t="0" r="0" b="0"/>
          <a:pathLst>
            <a:path>
              <a:moveTo>
                <a:pt x="0" y="8800"/>
              </a:moveTo>
              <a:lnTo>
                <a:pt x="1797172" y="880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66700">
            <a:lnSpc>
              <a:spcPct val="90000"/>
            </a:lnSpc>
            <a:spcBef>
              <a:spcPct val="0"/>
            </a:spcBef>
            <a:spcAft>
              <a:spcPct val="35000"/>
            </a:spcAft>
            <a:buNone/>
          </a:pPr>
          <a:endParaRPr lang="hu-HU" sz="600" kern="1200"/>
        </a:p>
      </dsp:txBody>
      <dsp:txXfrm>
        <a:off x="1902470" y="4468131"/>
        <a:ext cx="89858" cy="89858"/>
      </dsp:txXfrm>
    </dsp:sp>
    <dsp:sp modelId="{A388059F-660F-428A-ABB7-8B3A557B5E63}">
      <dsp:nvSpPr>
        <dsp:cNvPr id="0" name=""/>
        <dsp:cNvSpPr/>
      </dsp:nvSpPr>
      <dsp:spPr>
        <a:xfrm>
          <a:off x="2333065" y="5138942"/>
          <a:ext cx="1516219" cy="371466"/>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hu-HU" sz="800" kern="1200">
              <a:solidFill>
                <a:sysClr val="windowText" lastClr="000000"/>
              </a:solidFill>
              <a:latin typeface="Calibri"/>
              <a:ea typeface="+mn-ea"/>
              <a:cs typeface="+mn-cs"/>
            </a:rPr>
            <a:t>PROJEKT IRODA</a:t>
          </a:r>
        </a:p>
      </dsp:txBody>
      <dsp:txXfrm>
        <a:off x="2343945" y="5149822"/>
        <a:ext cx="1494459" cy="349706"/>
      </dsp:txXfrm>
    </dsp:sp>
    <dsp:sp modelId="{F3124DC1-864A-4651-A169-70DD4DFE81BD}">
      <dsp:nvSpPr>
        <dsp:cNvPr id="0" name=""/>
        <dsp:cNvSpPr/>
      </dsp:nvSpPr>
      <dsp:spPr>
        <a:xfrm rot="4240432">
          <a:off x="757791" y="4826544"/>
          <a:ext cx="2403218" cy="17600"/>
        </a:xfrm>
        <a:custGeom>
          <a:avLst/>
          <a:gdLst/>
          <a:ahLst/>
          <a:cxnLst/>
          <a:rect l="0" t="0" r="0" b="0"/>
          <a:pathLst>
            <a:path>
              <a:moveTo>
                <a:pt x="0" y="8800"/>
              </a:moveTo>
              <a:lnTo>
                <a:pt x="2403218" y="880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11150">
            <a:lnSpc>
              <a:spcPct val="90000"/>
            </a:lnSpc>
            <a:spcBef>
              <a:spcPct val="0"/>
            </a:spcBef>
            <a:spcAft>
              <a:spcPct val="35000"/>
            </a:spcAft>
            <a:buNone/>
          </a:pPr>
          <a:endParaRPr lang="hu-HU" sz="700" kern="1200"/>
        </a:p>
      </dsp:txBody>
      <dsp:txXfrm>
        <a:off x="1899319" y="4775263"/>
        <a:ext cx="120160" cy="120160"/>
      </dsp:txXfrm>
    </dsp:sp>
    <dsp:sp modelId="{B1C7108C-0CCD-4891-B1DD-F9487CF958B6}">
      <dsp:nvSpPr>
        <dsp:cNvPr id="0" name=""/>
        <dsp:cNvSpPr/>
      </dsp:nvSpPr>
      <dsp:spPr>
        <a:xfrm>
          <a:off x="2357066" y="5806859"/>
          <a:ext cx="1516219" cy="324766"/>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hu-HU" sz="800" kern="1200">
              <a:solidFill>
                <a:sysClr val="windowText" lastClr="000000"/>
              </a:solidFill>
              <a:latin typeface="Calibri"/>
              <a:ea typeface="+mn-ea"/>
              <a:cs typeface="+mn-cs"/>
            </a:rPr>
            <a:t>VÁROSI FŐÉPÍTÉSZ</a:t>
          </a:r>
        </a:p>
      </dsp:txBody>
      <dsp:txXfrm>
        <a:off x="2366578" y="5816371"/>
        <a:ext cx="1497195" cy="305742"/>
      </dsp:txXfrm>
    </dsp:sp>
    <dsp:sp modelId="{9245991F-6C32-4900-BA0A-1025CD7641E9}">
      <dsp:nvSpPr>
        <dsp:cNvPr id="0" name=""/>
        <dsp:cNvSpPr/>
      </dsp:nvSpPr>
      <dsp:spPr>
        <a:xfrm>
          <a:off x="103100" y="2651691"/>
          <a:ext cx="1516219" cy="320809"/>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hu-HU" sz="800" kern="1200">
              <a:solidFill>
                <a:sysClr val="windowText" lastClr="000000"/>
              </a:solidFill>
              <a:latin typeface="Calibri"/>
              <a:ea typeface="+mn-ea"/>
              <a:cs typeface="+mn-cs"/>
            </a:rPr>
            <a:t>ALJEGYZŐ</a:t>
          </a:r>
        </a:p>
      </dsp:txBody>
      <dsp:txXfrm>
        <a:off x="112496" y="2661087"/>
        <a:ext cx="1497427" cy="302017"/>
      </dsp:txXfrm>
    </dsp:sp>
    <dsp:sp modelId="{B8635CB5-336A-4ACC-9715-21D70789D8E1}">
      <dsp:nvSpPr>
        <dsp:cNvPr id="0" name=""/>
        <dsp:cNvSpPr/>
      </dsp:nvSpPr>
      <dsp:spPr>
        <a:xfrm>
          <a:off x="0" y="4753686"/>
          <a:ext cx="1790897" cy="808720"/>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hu-HU" sz="800" kern="1200"/>
            <a:t>- BELSŐ ELLENŐRZÉS</a:t>
          </a:r>
        </a:p>
        <a:p>
          <a:pPr marL="0" lvl="0" indent="0" algn="ctr" defTabSz="355600">
            <a:lnSpc>
              <a:spcPct val="90000"/>
            </a:lnSpc>
            <a:spcBef>
              <a:spcPct val="0"/>
            </a:spcBef>
            <a:spcAft>
              <a:spcPct val="35000"/>
            </a:spcAft>
            <a:buNone/>
          </a:pPr>
          <a:r>
            <a:rPr lang="hu-HU" sz="800" kern="1200"/>
            <a:t>- ADATVÉDELMI TISZTVISELŐ</a:t>
          </a:r>
        </a:p>
        <a:p>
          <a:pPr marL="0" lvl="0" indent="0" algn="ctr" defTabSz="355600">
            <a:lnSpc>
              <a:spcPct val="90000"/>
            </a:lnSpc>
            <a:spcBef>
              <a:spcPct val="0"/>
            </a:spcBef>
            <a:spcAft>
              <a:spcPct val="35000"/>
            </a:spcAft>
            <a:buNone/>
          </a:pPr>
          <a:r>
            <a:rPr lang="hu-HU" sz="800" kern="1200"/>
            <a:t>- BELSŐ KONTROLL KOORDINÁTOR</a:t>
          </a:r>
        </a:p>
        <a:p>
          <a:pPr marL="0" lvl="0" indent="0" algn="ctr" defTabSz="355600">
            <a:lnSpc>
              <a:spcPct val="90000"/>
            </a:lnSpc>
            <a:spcBef>
              <a:spcPct val="0"/>
            </a:spcBef>
            <a:spcAft>
              <a:spcPct val="35000"/>
            </a:spcAft>
            <a:buNone/>
          </a:pPr>
          <a:r>
            <a:rPr lang="hu-HU" sz="800" kern="1200"/>
            <a:t>- KRITIKUS SZERVEZET ELLENÁLLÓ KÉPESSÉGÉÉRT FELELŐS SZEMÉLY</a:t>
          </a:r>
        </a:p>
      </dsp:txBody>
      <dsp:txXfrm>
        <a:off x="23687" y="4777373"/>
        <a:ext cx="1743523" cy="761346"/>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0F2EDA-46EF-4831-BC04-C04E54BE9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3558</Words>
  <Characters>26973</Characters>
  <Application>Microsoft Office Word</Application>
  <DocSecurity>0</DocSecurity>
  <Lines>224</Lines>
  <Paragraphs>60</Paragraphs>
  <ScaleCrop>false</ScaleCrop>
  <HeadingPairs>
    <vt:vector size="2" baseType="variant">
      <vt:variant>
        <vt:lpstr>Cím</vt:lpstr>
      </vt:variant>
      <vt:variant>
        <vt:i4>1</vt:i4>
      </vt:variant>
    </vt:vector>
  </HeadingPairs>
  <TitlesOfParts>
    <vt:vector size="1" baseType="lpstr">
      <vt:lpstr>Tisztelt Képviselő-testület</vt:lpstr>
    </vt:vector>
  </TitlesOfParts>
  <Company/>
  <LinksUpToDate>false</LinksUpToDate>
  <CharactersWithSpaces>30471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Tisztelt Képviselő-testület</dc:title>
  <dc:creator>windows</dc:creator>
  <cp:lastModifiedBy>Fehérné dr. Bodó Mariann</cp:lastModifiedBy>
  <cp:revision>2</cp:revision>
  <cp:lastPrinted>2025-09-04T06:48:00Z</cp:lastPrinted>
  <dcterms:created xsi:type="dcterms:W3CDTF">2025-09-08T07:21:00Z</dcterms:created>
  <dcterms:modified xsi:type="dcterms:W3CDTF">2025-09-08T07:21:00Z</dcterms:modified>
</cp:coreProperties>
</file>